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A274" w14:textId="32C27905" w:rsidR="00B505C7" w:rsidRDefault="00784A40">
      <w:pPr>
        <w:pStyle w:val="CRCoverPage"/>
        <w:tabs>
          <w:tab w:val="right" w:pos="9639"/>
        </w:tabs>
        <w:spacing w:after="0"/>
        <w:jc w:val="both"/>
        <w:rPr>
          <w:b/>
          <w:sz w:val="24"/>
          <w:szCs w:val="22"/>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11</w:t>
      </w:r>
      <w:r w:rsidR="008A1AC0">
        <w:rPr>
          <w:rFonts w:hint="eastAsia"/>
          <w:b/>
          <w:sz w:val="24"/>
          <w:szCs w:val="22"/>
          <w:lang w:val="en-US" w:eastAsia="zh-CN"/>
        </w:rPr>
        <w:t>8</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3F79C9" w:rsidRPr="003F79C9">
        <w:rPr>
          <w:b/>
          <w:sz w:val="24"/>
          <w:szCs w:val="22"/>
          <w:lang w:val="en-US" w:eastAsia="zh-CN"/>
        </w:rPr>
        <w:t>R1-</w:t>
      </w:r>
      <w:r w:rsidR="007C2651" w:rsidRPr="007C2651">
        <w:rPr>
          <w:b/>
          <w:sz w:val="24"/>
          <w:szCs w:val="22"/>
          <w:lang w:val="en-US" w:eastAsia="zh-CN"/>
        </w:rPr>
        <w:t>2407379</w:t>
      </w:r>
    </w:p>
    <w:bookmarkEnd w:id="0"/>
    <w:p w14:paraId="79A8B24E" w14:textId="009EF73F" w:rsidR="00333EE8" w:rsidRPr="003F79C9" w:rsidRDefault="008A1AC0" w:rsidP="008A1AC0">
      <w:pPr>
        <w:tabs>
          <w:tab w:val="center" w:pos="4536"/>
          <w:tab w:val="right" w:pos="9072"/>
        </w:tabs>
        <w:rPr>
          <w:rFonts w:ascii="Arial" w:hAnsi="Arial" w:cs="Arial"/>
          <w:b/>
          <w:sz w:val="24"/>
          <w:szCs w:val="22"/>
          <w:lang w:eastAsia="ja-JP"/>
        </w:rPr>
      </w:pPr>
      <w:r w:rsidRPr="003F79C9">
        <w:rPr>
          <w:rFonts w:ascii="Arial" w:hAnsi="Arial" w:cs="Arial"/>
          <w:b/>
          <w:sz w:val="24"/>
          <w:szCs w:val="22"/>
          <w:lang w:eastAsia="ja-JP"/>
        </w:rPr>
        <w:t>Maastricht, NL, August 19</w:t>
      </w:r>
      <w:r w:rsidRPr="003F79C9">
        <w:rPr>
          <w:rFonts w:ascii="Arial" w:hAnsi="Arial" w:cs="Arial"/>
          <w:b/>
          <w:sz w:val="24"/>
          <w:szCs w:val="22"/>
          <w:vertAlign w:val="superscript"/>
          <w:lang w:eastAsia="ja-JP"/>
        </w:rPr>
        <w:t>th</w:t>
      </w:r>
      <w:r w:rsidRPr="003F79C9">
        <w:rPr>
          <w:rFonts w:ascii="Arial" w:hAnsi="Arial" w:cs="Arial"/>
          <w:b/>
          <w:sz w:val="24"/>
          <w:szCs w:val="22"/>
          <w:lang w:eastAsia="ja-JP"/>
        </w:rPr>
        <w:t xml:space="preserve"> – 23</w:t>
      </w:r>
      <w:r w:rsidRPr="003F79C9">
        <w:rPr>
          <w:rFonts w:ascii="Arial" w:hAnsi="Arial" w:cs="Arial"/>
          <w:b/>
          <w:sz w:val="24"/>
          <w:szCs w:val="22"/>
          <w:vertAlign w:val="superscript"/>
          <w:lang w:eastAsia="ja-JP"/>
        </w:rPr>
        <w:t>rd</w:t>
      </w:r>
      <w:r w:rsidRPr="003F79C9">
        <w:rPr>
          <w:rFonts w:ascii="Arial" w:hAnsi="Arial" w:cs="Arial"/>
          <w:b/>
          <w:sz w:val="24"/>
          <w:szCs w:val="22"/>
          <w:lang w:eastAsia="ja-JP"/>
        </w:rPr>
        <w:t xml:space="preserve">, </w:t>
      </w:r>
      <w:r w:rsidR="00333EE8" w:rsidRPr="003F79C9">
        <w:rPr>
          <w:rFonts w:ascii="Arial" w:hAnsi="Arial" w:cs="Arial"/>
          <w:b/>
          <w:sz w:val="24"/>
          <w:szCs w:val="22"/>
          <w:lang w:eastAsia="ja-JP"/>
        </w:rPr>
        <w:t>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5839D684" w:rsidR="00B505C7" w:rsidRDefault="00784A40">
            <w:pPr>
              <w:pStyle w:val="CRCoverPage"/>
              <w:spacing w:after="0"/>
              <w:jc w:val="right"/>
              <w:rPr>
                <w:i/>
                <w:lang w:val="en-US" w:eastAsia="zh-CN"/>
              </w:rPr>
            </w:pPr>
            <w:r>
              <w:rPr>
                <w:i/>
                <w:sz w:val="14"/>
              </w:rPr>
              <w:t>CR-Form-v12.</w:t>
            </w:r>
            <w:r w:rsidR="00AA1AF8">
              <w:rPr>
                <w:i/>
                <w:sz w:val="14"/>
                <w:lang w:val="en-US" w:eastAsia="zh-CN"/>
              </w:rPr>
              <w:t>3</w:t>
            </w:r>
          </w:p>
        </w:tc>
      </w:tr>
      <w:tr w:rsidR="00B505C7" w14:paraId="39AAE899" w14:textId="77777777">
        <w:tc>
          <w:tcPr>
            <w:tcW w:w="9641" w:type="dxa"/>
            <w:gridSpan w:val="9"/>
            <w:tcBorders>
              <w:left w:val="single" w:sz="4" w:space="0" w:color="auto"/>
              <w:right w:val="single" w:sz="4" w:space="0" w:color="auto"/>
            </w:tcBorders>
          </w:tcPr>
          <w:p w14:paraId="55625D87" w14:textId="3D2A4768" w:rsidR="00B505C7" w:rsidRDefault="00784A40">
            <w:pPr>
              <w:pStyle w:val="CRCoverPage"/>
              <w:spacing w:after="0"/>
              <w:jc w:val="center"/>
            </w:pPr>
            <w:r>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2BA38353"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5F7A30">
              <w:rPr>
                <w:rFonts w:hint="eastAsia"/>
                <w:b/>
                <w:sz w:val="28"/>
                <w:lang w:val="en-US" w:eastAsia="zh-CN"/>
              </w:rPr>
              <w:t>4</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30FF59C3" w:rsidR="00B505C7" w:rsidRDefault="007C2651" w:rsidP="00546EE2">
            <w:pPr>
              <w:pStyle w:val="CRCoverPage"/>
              <w:spacing w:after="0"/>
              <w:jc w:val="center"/>
              <w:rPr>
                <w:lang w:eastAsia="zh-CN"/>
              </w:rPr>
            </w:pPr>
            <w:r w:rsidRPr="007C2651">
              <w:rPr>
                <w:b/>
                <w:sz w:val="28"/>
              </w:rPr>
              <w:t>0604</w:t>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5D7506C9"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8A1AC0">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4E31" w14:paraId="3002A4CA" w14:textId="77777777" w:rsidTr="005D228A">
        <w:tc>
          <w:tcPr>
            <w:tcW w:w="9640" w:type="dxa"/>
            <w:gridSpan w:val="11"/>
          </w:tcPr>
          <w:p w14:paraId="5A2DF451" w14:textId="77777777" w:rsidR="00DF4E31" w:rsidRDefault="00DF4E31" w:rsidP="00D14CF8">
            <w:pPr>
              <w:pStyle w:val="CRCoverPage"/>
              <w:spacing w:after="0"/>
              <w:rPr>
                <w:noProof/>
                <w:sz w:val="8"/>
                <w:szCs w:val="8"/>
              </w:rPr>
            </w:pPr>
            <w:bookmarkStart w:id="3" w:name="_Hlk166260647"/>
          </w:p>
        </w:tc>
      </w:tr>
      <w:tr w:rsidR="00DF4E31" w14:paraId="0A463B76" w14:textId="77777777" w:rsidTr="005D228A">
        <w:tc>
          <w:tcPr>
            <w:tcW w:w="1843" w:type="dxa"/>
            <w:tcBorders>
              <w:top w:val="single" w:sz="4" w:space="0" w:color="auto"/>
              <w:left w:val="single" w:sz="4" w:space="0" w:color="auto"/>
            </w:tcBorders>
          </w:tcPr>
          <w:p w14:paraId="7078994B" w14:textId="77777777" w:rsidR="00DF4E31" w:rsidRDefault="00DF4E31" w:rsidP="00D14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9DD020" w14:textId="50D7A4B0" w:rsidR="00DF4E31" w:rsidRDefault="00DF4E31" w:rsidP="00D14CF8">
            <w:pPr>
              <w:pStyle w:val="CRCoverPage"/>
              <w:spacing w:after="0"/>
              <w:ind w:left="100"/>
              <w:rPr>
                <w:noProof/>
              </w:rPr>
            </w:pPr>
            <w:r w:rsidRPr="00855505">
              <w:rPr>
                <w:lang w:val="en-US" w:eastAsia="zh-CN"/>
              </w:rPr>
              <w:t>CR on</w:t>
            </w:r>
            <w:r w:rsidR="000D73D6">
              <w:rPr>
                <w:rFonts w:hint="eastAsia"/>
                <w:lang w:val="en-US" w:eastAsia="zh-CN"/>
              </w:rPr>
              <w:t xml:space="preserve"> </w:t>
            </w:r>
            <w:r w:rsidR="005F7A30">
              <w:rPr>
                <w:rFonts w:hint="eastAsia"/>
                <w:lang w:val="en-US" w:eastAsia="zh-CN"/>
              </w:rPr>
              <w:t>DL PRS measurement in RRC_IDLE</w:t>
            </w:r>
            <w:r w:rsidR="00F7730B">
              <w:rPr>
                <w:rFonts w:hint="eastAsia"/>
                <w:lang w:val="en-US" w:eastAsia="zh-CN"/>
              </w:rPr>
              <w:t xml:space="preserve"> mode</w:t>
            </w:r>
          </w:p>
        </w:tc>
      </w:tr>
      <w:tr w:rsidR="00DF4E31" w14:paraId="103F4F26" w14:textId="77777777" w:rsidTr="005D228A">
        <w:tc>
          <w:tcPr>
            <w:tcW w:w="1843" w:type="dxa"/>
            <w:tcBorders>
              <w:left w:val="single" w:sz="4" w:space="0" w:color="auto"/>
            </w:tcBorders>
          </w:tcPr>
          <w:p w14:paraId="4363DD8E" w14:textId="77777777" w:rsidR="00DF4E31" w:rsidRDefault="00DF4E31" w:rsidP="00D14CF8">
            <w:pPr>
              <w:pStyle w:val="CRCoverPage"/>
              <w:spacing w:after="0"/>
              <w:rPr>
                <w:b/>
                <w:i/>
                <w:noProof/>
                <w:sz w:val="8"/>
                <w:szCs w:val="8"/>
              </w:rPr>
            </w:pPr>
          </w:p>
        </w:tc>
        <w:tc>
          <w:tcPr>
            <w:tcW w:w="7797" w:type="dxa"/>
            <w:gridSpan w:val="10"/>
            <w:tcBorders>
              <w:right w:val="single" w:sz="4" w:space="0" w:color="auto"/>
            </w:tcBorders>
          </w:tcPr>
          <w:p w14:paraId="6937798F" w14:textId="77777777" w:rsidR="00DF4E31" w:rsidRDefault="00DF4E31" w:rsidP="00D14CF8">
            <w:pPr>
              <w:pStyle w:val="CRCoverPage"/>
              <w:spacing w:after="0"/>
              <w:rPr>
                <w:noProof/>
                <w:sz w:val="8"/>
                <w:szCs w:val="8"/>
              </w:rPr>
            </w:pPr>
          </w:p>
        </w:tc>
      </w:tr>
      <w:tr w:rsidR="00DF4E31" w14:paraId="496DFD39" w14:textId="77777777" w:rsidTr="005D228A">
        <w:tc>
          <w:tcPr>
            <w:tcW w:w="1843" w:type="dxa"/>
            <w:tcBorders>
              <w:left w:val="single" w:sz="4" w:space="0" w:color="auto"/>
            </w:tcBorders>
          </w:tcPr>
          <w:p w14:paraId="67CC235E" w14:textId="77777777" w:rsidR="00DF4E31" w:rsidRDefault="00DF4E31" w:rsidP="00D14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5C0B1" w14:textId="325A64BE" w:rsidR="00DF4E31" w:rsidRDefault="00AA1AF8" w:rsidP="00D14CF8">
            <w:pPr>
              <w:pStyle w:val="CRCoverPage"/>
              <w:spacing w:after="0"/>
              <w:ind w:left="100"/>
              <w:rPr>
                <w:noProof/>
              </w:rPr>
            </w:pPr>
            <w:r>
              <w:t>Moderator</w:t>
            </w:r>
            <w:r w:rsidR="00787888">
              <w:t xml:space="preserve"> </w:t>
            </w:r>
            <w:r>
              <w:t xml:space="preserve">(CATT), </w:t>
            </w:r>
            <w:r w:rsidR="00DF4E31">
              <w:t>vivo</w:t>
            </w:r>
            <w:r>
              <w:t xml:space="preserve">, </w:t>
            </w:r>
            <w:r w:rsidR="00270B7D" w:rsidRPr="00EE50CE">
              <w:rPr>
                <w:lang w:val="en-US" w:eastAsia="zh-CN"/>
              </w:rPr>
              <w:t xml:space="preserve">ZTE Corporation, </w:t>
            </w:r>
            <w:proofErr w:type="spellStart"/>
            <w:r w:rsidR="00270B7D" w:rsidRPr="00EE50CE">
              <w:rPr>
                <w:lang w:val="en-US" w:eastAsia="zh-CN"/>
              </w:rPr>
              <w:t>Sanechips</w:t>
            </w:r>
            <w:proofErr w:type="spellEnd"/>
          </w:p>
        </w:tc>
      </w:tr>
      <w:tr w:rsidR="00DF4E31" w14:paraId="7B31FDD0" w14:textId="77777777" w:rsidTr="005D228A">
        <w:tc>
          <w:tcPr>
            <w:tcW w:w="1843" w:type="dxa"/>
            <w:tcBorders>
              <w:left w:val="single" w:sz="4" w:space="0" w:color="auto"/>
            </w:tcBorders>
          </w:tcPr>
          <w:p w14:paraId="1B985305" w14:textId="77777777" w:rsidR="00DF4E31" w:rsidRDefault="00DF4E31" w:rsidP="00D14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B59C17" w14:textId="2865599F" w:rsidR="00DF4E31" w:rsidRDefault="00E330E6" w:rsidP="00D14CF8">
            <w:pPr>
              <w:pStyle w:val="CRCoverPage"/>
              <w:spacing w:after="0"/>
              <w:ind w:left="100"/>
              <w:rPr>
                <w:noProof/>
                <w:lang w:eastAsia="zh-CN"/>
              </w:rPr>
            </w:pPr>
            <w:r>
              <w:rPr>
                <w:noProof/>
                <w:lang w:eastAsia="zh-CN"/>
              </w:rPr>
              <w:t>R1</w:t>
            </w:r>
          </w:p>
        </w:tc>
      </w:tr>
      <w:tr w:rsidR="00DF4E31" w14:paraId="28A283A8" w14:textId="77777777" w:rsidTr="005D228A">
        <w:tc>
          <w:tcPr>
            <w:tcW w:w="1843" w:type="dxa"/>
            <w:tcBorders>
              <w:left w:val="single" w:sz="4" w:space="0" w:color="auto"/>
            </w:tcBorders>
          </w:tcPr>
          <w:p w14:paraId="47E2FE23" w14:textId="77777777" w:rsidR="00DF4E31" w:rsidRDefault="00DF4E31" w:rsidP="00D14CF8">
            <w:pPr>
              <w:pStyle w:val="CRCoverPage"/>
              <w:spacing w:after="0"/>
              <w:rPr>
                <w:b/>
                <w:i/>
                <w:noProof/>
                <w:sz w:val="8"/>
                <w:szCs w:val="8"/>
              </w:rPr>
            </w:pPr>
          </w:p>
        </w:tc>
        <w:tc>
          <w:tcPr>
            <w:tcW w:w="7797" w:type="dxa"/>
            <w:gridSpan w:val="10"/>
            <w:tcBorders>
              <w:right w:val="single" w:sz="4" w:space="0" w:color="auto"/>
            </w:tcBorders>
          </w:tcPr>
          <w:p w14:paraId="6A3C5C01" w14:textId="77777777" w:rsidR="00DF4E31" w:rsidRDefault="00DF4E31" w:rsidP="00D14CF8">
            <w:pPr>
              <w:pStyle w:val="CRCoverPage"/>
              <w:spacing w:after="0"/>
              <w:rPr>
                <w:noProof/>
                <w:sz w:val="8"/>
                <w:szCs w:val="8"/>
              </w:rPr>
            </w:pPr>
          </w:p>
        </w:tc>
      </w:tr>
      <w:tr w:rsidR="00DF4E31" w14:paraId="45956A13" w14:textId="77777777" w:rsidTr="005D228A">
        <w:tc>
          <w:tcPr>
            <w:tcW w:w="1843" w:type="dxa"/>
            <w:tcBorders>
              <w:left w:val="single" w:sz="4" w:space="0" w:color="auto"/>
            </w:tcBorders>
          </w:tcPr>
          <w:p w14:paraId="7DA19014" w14:textId="77777777" w:rsidR="00DF4E31" w:rsidRDefault="00DF4E31" w:rsidP="00D14CF8">
            <w:pPr>
              <w:pStyle w:val="CRCoverPage"/>
              <w:tabs>
                <w:tab w:val="right" w:pos="1759"/>
              </w:tabs>
              <w:spacing w:after="0"/>
              <w:rPr>
                <w:b/>
                <w:i/>
                <w:noProof/>
              </w:rPr>
            </w:pPr>
            <w:r>
              <w:rPr>
                <w:b/>
                <w:i/>
                <w:noProof/>
              </w:rPr>
              <w:t>Work item code:</w:t>
            </w:r>
          </w:p>
        </w:tc>
        <w:tc>
          <w:tcPr>
            <w:tcW w:w="3686" w:type="dxa"/>
            <w:gridSpan w:val="5"/>
            <w:shd w:val="pct30" w:color="FFFF00" w:fill="auto"/>
          </w:tcPr>
          <w:p w14:paraId="3A215D7B" w14:textId="77777777" w:rsidR="00DF4E31" w:rsidRDefault="00DF4E31" w:rsidP="00D14CF8">
            <w:pPr>
              <w:pStyle w:val="CRCoverPage"/>
              <w:spacing w:after="0"/>
              <w:ind w:left="100"/>
              <w:rPr>
                <w:noProof/>
              </w:rPr>
            </w:pPr>
            <w:proofErr w:type="spellStart"/>
            <w:r w:rsidRPr="00B61F60">
              <w:rPr>
                <w:lang w:val="en-US" w:eastAsia="zh-CN"/>
              </w:rPr>
              <w:t>NR_</w:t>
            </w:r>
            <w:r>
              <w:rPr>
                <w:rFonts w:hint="eastAsia"/>
                <w:lang w:val="en-US" w:eastAsia="zh-CN"/>
              </w:rPr>
              <w:t>Pos</w:t>
            </w:r>
            <w:proofErr w:type="spellEnd"/>
            <w:r>
              <w:rPr>
                <w:rFonts w:hint="eastAsia"/>
                <w:lang w:eastAsia="zh-CN"/>
              </w:rPr>
              <w:t>_</w:t>
            </w:r>
            <w:r w:rsidRPr="00366FB8">
              <w:t>enh2</w:t>
            </w:r>
            <w:r>
              <w:t>-Core</w:t>
            </w:r>
          </w:p>
        </w:tc>
        <w:tc>
          <w:tcPr>
            <w:tcW w:w="567" w:type="dxa"/>
            <w:tcBorders>
              <w:left w:val="nil"/>
            </w:tcBorders>
          </w:tcPr>
          <w:p w14:paraId="2D0C083C" w14:textId="77777777" w:rsidR="00DF4E31" w:rsidRDefault="00DF4E31" w:rsidP="00D14CF8">
            <w:pPr>
              <w:pStyle w:val="CRCoverPage"/>
              <w:spacing w:after="0"/>
              <w:ind w:right="100"/>
              <w:rPr>
                <w:noProof/>
              </w:rPr>
            </w:pPr>
          </w:p>
        </w:tc>
        <w:tc>
          <w:tcPr>
            <w:tcW w:w="1417" w:type="dxa"/>
            <w:gridSpan w:val="3"/>
            <w:tcBorders>
              <w:left w:val="nil"/>
            </w:tcBorders>
          </w:tcPr>
          <w:p w14:paraId="41A4A363" w14:textId="77777777" w:rsidR="00DF4E31" w:rsidRDefault="00DF4E31" w:rsidP="00D14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CF2A4" w14:textId="3541A4C2" w:rsidR="00DF4E31" w:rsidRDefault="00DF4E31" w:rsidP="00D14CF8">
            <w:pPr>
              <w:pStyle w:val="CRCoverPage"/>
              <w:spacing w:after="0"/>
              <w:ind w:left="100"/>
              <w:rPr>
                <w:noProof/>
                <w:lang w:eastAsia="zh-CN"/>
              </w:rPr>
            </w:pPr>
            <w:r>
              <w:t>2024-0</w:t>
            </w:r>
            <w:r w:rsidR="008A1AC0">
              <w:rPr>
                <w:rFonts w:hint="eastAsia"/>
                <w:lang w:eastAsia="zh-CN"/>
              </w:rPr>
              <w:t>8</w:t>
            </w:r>
            <w:r>
              <w:t>-</w:t>
            </w:r>
            <w:r w:rsidR="00787888">
              <w:t>20</w:t>
            </w:r>
          </w:p>
        </w:tc>
      </w:tr>
      <w:tr w:rsidR="00DF4E31" w14:paraId="34356828" w14:textId="77777777" w:rsidTr="005D228A">
        <w:tc>
          <w:tcPr>
            <w:tcW w:w="1843" w:type="dxa"/>
            <w:tcBorders>
              <w:left w:val="single" w:sz="4" w:space="0" w:color="auto"/>
            </w:tcBorders>
          </w:tcPr>
          <w:p w14:paraId="10133558" w14:textId="77777777" w:rsidR="00DF4E31" w:rsidRDefault="00DF4E31" w:rsidP="00D14CF8">
            <w:pPr>
              <w:pStyle w:val="CRCoverPage"/>
              <w:spacing w:after="0"/>
              <w:rPr>
                <w:b/>
                <w:i/>
                <w:noProof/>
                <w:sz w:val="8"/>
                <w:szCs w:val="8"/>
              </w:rPr>
            </w:pPr>
          </w:p>
        </w:tc>
        <w:tc>
          <w:tcPr>
            <w:tcW w:w="1986" w:type="dxa"/>
            <w:gridSpan w:val="4"/>
          </w:tcPr>
          <w:p w14:paraId="4BF22DA9" w14:textId="77777777" w:rsidR="00DF4E31" w:rsidRDefault="00DF4E31" w:rsidP="00D14CF8">
            <w:pPr>
              <w:pStyle w:val="CRCoverPage"/>
              <w:spacing w:after="0"/>
              <w:rPr>
                <w:noProof/>
                <w:sz w:val="8"/>
                <w:szCs w:val="8"/>
              </w:rPr>
            </w:pPr>
          </w:p>
        </w:tc>
        <w:tc>
          <w:tcPr>
            <w:tcW w:w="2267" w:type="dxa"/>
            <w:gridSpan w:val="2"/>
          </w:tcPr>
          <w:p w14:paraId="24CE8B2E" w14:textId="77777777" w:rsidR="00DF4E31" w:rsidRDefault="00DF4E31" w:rsidP="00D14CF8">
            <w:pPr>
              <w:pStyle w:val="CRCoverPage"/>
              <w:spacing w:after="0"/>
              <w:rPr>
                <w:noProof/>
                <w:sz w:val="8"/>
                <w:szCs w:val="8"/>
              </w:rPr>
            </w:pPr>
          </w:p>
        </w:tc>
        <w:tc>
          <w:tcPr>
            <w:tcW w:w="1417" w:type="dxa"/>
            <w:gridSpan w:val="3"/>
          </w:tcPr>
          <w:p w14:paraId="22BE34EF" w14:textId="77777777" w:rsidR="00DF4E31" w:rsidRDefault="00DF4E31" w:rsidP="00D14CF8">
            <w:pPr>
              <w:pStyle w:val="CRCoverPage"/>
              <w:spacing w:after="0"/>
              <w:rPr>
                <w:noProof/>
                <w:sz w:val="8"/>
                <w:szCs w:val="8"/>
              </w:rPr>
            </w:pPr>
          </w:p>
        </w:tc>
        <w:tc>
          <w:tcPr>
            <w:tcW w:w="2127" w:type="dxa"/>
            <w:tcBorders>
              <w:right w:val="single" w:sz="4" w:space="0" w:color="auto"/>
            </w:tcBorders>
          </w:tcPr>
          <w:p w14:paraId="76018AC4" w14:textId="77777777" w:rsidR="00DF4E31" w:rsidRDefault="00DF4E31" w:rsidP="00D14CF8">
            <w:pPr>
              <w:pStyle w:val="CRCoverPage"/>
              <w:spacing w:after="0"/>
              <w:rPr>
                <w:noProof/>
                <w:sz w:val="8"/>
                <w:szCs w:val="8"/>
              </w:rPr>
            </w:pPr>
          </w:p>
        </w:tc>
      </w:tr>
      <w:tr w:rsidR="00DF4E31" w14:paraId="6A4D5D91" w14:textId="77777777" w:rsidTr="005D228A">
        <w:trPr>
          <w:cantSplit/>
        </w:trPr>
        <w:tc>
          <w:tcPr>
            <w:tcW w:w="1843" w:type="dxa"/>
            <w:tcBorders>
              <w:left w:val="single" w:sz="4" w:space="0" w:color="auto"/>
            </w:tcBorders>
          </w:tcPr>
          <w:p w14:paraId="7FE9902F" w14:textId="77777777" w:rsidR="00DF4E31" w:rsidRDefault="00DF4E31" w:rsidP="00D14CF8">
            <w:pPr>
              <w:pStyle w:val="CRCoverPage"/>
              <w:tabs>
                <w:tab w:val="right" w:pos="1759"/>
              </w:tabs>
              <w:spacing w:after="0"/>
              <w:rPr>
                <w:b/>
                <w:i/>
                <w:noProof/>
              </w:rPr>
            </w:pPr>
            <w:r>
              <w:rPr>
                <w:b/>
                <w:i/>
                <w:noProof/>
              </w:rPr>
              <w:t>Category:</w:t>
            </w:r>
          </w:p>
        </w:tc>
        <w:tc>
          <w:tcPr>
            <w:tcW w:w="851" w:type="dxa"/>
            <w:shd w:val="pct30" w:color="FFFF00" w:fill="auto"/>
          </w:tcPr>
          <w:p w14:paraId="3E4D4A1E" w14:textId="77777777" w:rsidR="00DF4E31" w:rsidRDefault="00DF4E31" w:rsidP="00D14CF8">
            <w:pPr>
              <w:pStyle w:val="CRCoverPage"/>
              <w:spacing w:after="0"/>
              <w:ind w:left="100" w:right="-609"/>
              <w:rPr>
                <w:b/>
                <w:noProof/>
              </w:rPr>
            </w:pPr>
            <w:r>
              <w:t>F</w:t>
            </w:r>
          </w:p>
        </w:tc>
        <w:tc>
          <w:tcPr>
            <w:tcW w:w="3402" w:type="dxa"/>
            <w:gridSpan w:val="5"/>
            <w:tcBorders>
              <w:left w:val="nil"/>
            </w:tcBorders>
          </w:tcPr>
          <w:p w14:paraId="3621423B" w14:textId="77777777" w:rsidR="00DF4E31" w:rsidRDefault="00DF4E31" w:rsidP="00D14CF8">
            <w:pPr>
              <w:pStyle w:val="CRCoverPage"/>
              <w:spacing w:after="0"/>
              <w:rPr>
                <w:noProof/>
              </w:rPr>
            </w:pPr>
          </w:p>
        </w:tc>
        <w:tc>
          <w:tcPr>
            <w:tcW w:w="1417" w:type="dxa"/>
            <w:gridSpan w:val="3"/>
            <w:tcBorders>
              <w:left w:val="nil"/>
            </w:tcBorders>
          </w:tcPr>
          <w:p w14:paraId="34F6A967" w14:textId="77777777" w:rsidR="00DF4E31" w:rsidRDefault="00DF4E31" w:rsidP="00D14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CD9155" w14:textId="77777777" w:rsidR="00DF4E31" w:rsidRDefault="00DF4E31" w:rsidP="00D14CF8">
            <w:pPr>
              <w:pStyle w:val="CRCoverPage"/>
              <w:spacing w:after="0"/>
              <w:ind w:left="100"/>
              <w:rPr>
                <w:noProof/>
              </w:rPr>
            </w:pPr>
            <w:r>
              <w:t>Rel-18</w:t>
            </w:r>
          </w:p>
        </w:tc>
      </w:tr>
      <w:tr w:rsidR="00DF4E31" w14:paraId="557EF112" w14:textId="77777777" w:rsidTr="005D228A">
        <w:tc>
          <w:tcPr>
            <w:tcW w:w="1843" w:type="dxa"/>
            <w:tcBorders>
              <w:left w:val="single" w:sz="4" w:space="0" w:color="auto"/>
              <w:bottom w:val="single" w:sz="4" w:space="0" w:color="auto"/>
            </w:tcBorders>
          </w:tcPr>
          <w:p w14:paraId="350B6EE6" w14:textId="77777777" w:rsidR="00DF4E31" w:rsidRDefault="00DF4E31" w:rsidP="00D14CF8">
            <w:pPr>
              <w:pStyle w:val="CRCoverPage"/>
              <w:spacing w:after="0"/>
              <w:rPr>
                <w:b/>
                <w:i/>
                <w:noProof/>
              </w:rPr>
            </w:pPr>
          </w:p>
        </w:tc>
        <w:tc>
          <w:tcPr>
            <w:tcW w:w="4677" w:type="dxa"/>
            <w:gridSpan w:val="8"/>
            <w:tcBorders>
              <w:bottom w:val="single" w:sz="4" w:space="0" w:color="auto"/>
            </w:tcBorders>
          </w:tcPr>
          <w:p w14:paraId="12AA44A0" w14:textId="77777777" w:rsidR="00DF4E31" w:rsidRDefault="00DF4E31" w:rsidP="00D14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76426" w14:textId="77777777" w:rsidR="00DF4E31" w:rsidRDefault="00DF4E31" w:rsidP="00D14C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69DE39" w14:textId="77777777" w:rsidR="00DF4E31" w:rsidRPr="007C2097" w:rsidRDefault="00DF4E31" w:rsidP="00D14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F4E31" w14:paraId="23A7179D" w14:textId="77777777" w:rsidTr="005D228A">
        <w:tc>
          <w:tcPr>
            <w:tcW w:w="1843" w:type="dxa"/>
          </w:tcPr>
          <w:p w14:paraId="01F31A82" w14:textId="77777777" w:rsidR="00DF4E31" w:rsidRDefault="00DF4E31" w:rsidP="00D14CF8">
            <w:pPr>
              <w:pStyle w:val="CRCoverPage"/>
              <w:spacing w:after="0"/>
              <w:rPr>
                <w:b/>
                <w:i/>
                <w:noProof/>
                <w:sz w:val="8"/>
                <w:szCs w:val="8"/>
              </w:rPr>
            </w:pPr>
          </w:p>
        </w:tc>
        <w:tc>
          <w:tcPr>
            <w:tcW w:w="7797" w:type="dxa"/>
            <w:gridSpan w:val="10"/>
          </w:tcPr>
          <w:p w14:paraId="664C996F" w14:textId="77777777" w:rsidR="00DF4E31" w:rsidRDefault="00DF4E31" w:rsidP="00D14CF8">
            <w:pPr>
              <w:pStyle w:val="CRCoverPage"/>
              <w:spacing w:after="0"/>
              <w:rPr>
                <w:noProof/>
                <w:sz w:val="8"/>
                <w:szCs w:val="8"/>
              </w:rPr>
            </w:pPr>
          </w:p>
        </w:tc>
      </w:tr>
      <w:tr w:rsidR="00DF4E31" w14:paraId="4C6DBFF8" w14:textId="77777777" w:rsidTr="005D228A">
        <w:tc>
          <w:tcPr>
            <w:tcW w:w="2694" w:type="dxa"/>
            <w:gridSpan w:val="2"/>
            <w:tcBorders>
              <w:top w:val="single" w:sz="4" w:space="0" w:color="auto"/>
              <w:left w:val="single" w:sz="4" w:space="0" w:color="auto"/>
            </w:tcBorders>
          </w:tcPr>
          <w:p w14:paraId="5C4195CF" w14:textId="77777777" w:rsidR="00DF4E31" w:rsidRDefault="00DF4E31" w:rsidP="00D14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F8A3A" w14:textId="2374C972" w:rsidR="000D73D6" w:rsidRDefault="005F7A30" w:rsidP="00454153">
            <w:pPr>
              <w:rPr>
                <w:rFonts w:eastAsia="SimSun"/>
                <w:iCs/>
                <w:lang w:val="en-US" w:eastAsia="zh-CN"/>
              </w:rPr>
            </w:pPr>
            <w:r>
              <w:rPr>
                <w:rFonts w:eastAsia="SimSun" w:hint="eastAsia"/>
                <w:iCs/>
                <w:lang w:val="en-US" w:eastAsia="zh-CN"/>
              </w:rPr>
              <w:t xml:space="preserve">The DL PRS </w:t>
            </w:r>
            <w:r>
              <w:rPr>
                <w:rFonts w:eastAsia="SimSun"/>
                <w:iCs/>
                <w:lang w:val="en-US" w:eastAsia="zh-CN"/>
              </w:rPr>
              <w:t>measurement</w:t>
            </w:r>
            <w:r>
              <w:rPr>
                <w:rFonts w:eastAsia="SimSun" w:hint="eastAsia"/>
                <w:iCs/>
                <w:lang w:val="en-US" w:eastAsia="zh-CN"/>
              </w:rPr>
              <w:t xml:space="preserve"> in RRC_IDLE state is supported</w:t>
            </w:r>
            <w:r w:rsidR="00A80661">
              <w:rPr>
                <w:rFonts w:eastAsia="SimSun" w:hint="eastAsia"/>
                <w:iCs/>
                <w:lang w:val="en-US" w:eastAsia="zh-CN"/>
              </w:rPr>
              <w:t xml:space="preserve"> in Rel-18</w:t>
            </w:r>
            <w:r>
              <w:rPr>
                <w:rFonts w:eastAsia="SimSun" w:hint="eastAsia"/>
                <w:iCs/>
                <w:lang w:val="en-US" w:eastAsia="zh-CN"/>
              </w:rPr>
              <w:t xml:space="preserve">, but </w:t>
            </w:r>
            <w:r w:rsidR="00ED085B">
              <w:rPr>
                <w:rFonts w:eastAsia="SimSun" w:hint="eastAsia"/>
                <w:iCs/>
                <w:lang w:val="en-US" w:eastAsia="zh-CN"/>
              </w:rPr>
              <w:t>there</w:t>
            </w:r>
            <w:r w:rsidR="00ED085B">
              <w:rPr>
                <w:rFonts w:eastAsia="SimSun"/>
                <w:iCs/>
                <w:lang w:val="en-US" w:eastAsia="zh-CN"/>
              </w:rPr>
              <w:t xml:space="preserve"> is no</w:t>
            </w:r>
            <w:r>
              <w:rPr>
                <w:rFonts w:eastAsia="SimSun" w:hint="eastAsia"/>
                <w:iCs/>
                <w:lang w:val="en-US" w:eastAsia="zh-CN"/>
              </w:rPr>
              <w:t xml:space="preserve"> related description for </w:t>
            </w:r>
            <w:r w:rsidR="00F7730B">
              <w:rPr>
                <w:rFonts w:eastAsia="SimSun" w:hint="eastAsia"/>
                <w:iCs/>
                <w:lang w:val="en-US" w:eastAsia="zh-CN"/>
              </w:rPr>
              <w:t xml:space="preserve">DL </w:t>
            </w:r>
            <w:r>
              <w:rPr>
                <w:rFonts w:eastAsia="SimSun" w:hint="eastAsia"/>
                <w:iCs/>
                <w:lang w:val="en-US" w:eastAsia="zh-CN"/>
              </w:rPr>
              <w:t xml:space="preserve">PRS </w:t>
            </w:r>
            <w:r>
              <w:rPr>
                <w:rFonts w:eastAsia="SimSun"/>
                <w:iCs/>
                <w:lang w:val="en-US" w:eastAsia="zh-CN"/>
              </w:rPr>
              <w:t>measurement</w:t>
            </w:r>
            <w:r>
              <w:rPr>
                <w:rFonts w:eastAsia="SimSun" w:hint="eastAsia"/>
                <w:iCs/>
                <w:lang w:val="en-US" w:eastAsia="zh-CN"/>
              </w:rPr>
              <w:t xml:space="preserve"> </w:t>
            </w:r>
            <w:r w:rsidR="00ED085B">
              <w:rPr>
                <w:rFonts w:eastAsia="SimSun"/>
                <w:iCs/>
                <w:lang w:val="en-US" w:eastAsia="zh-CN"/>
              </w:rPr>
              <w:t>except for</w:t>
            </w:r>
            <w:r>
              <w:rPr>
                <w:rFonts w:eastAsia="SimSun" w:hint="eastAsia"/>
                <w:iCs/>
                <w:lang w:val="en-US" w:eastAsia="zh-CN"/>
              </w:rPr>
              <w:t xml:space="preserve"> RSCP/RSCPD measurement as follows.</w:t>
            </w:r>
          </w:p>
          <w:tbl>
            <w:tblPr>
              <w:tblStyle w:val="TableGrid"/>
              <w:tblW w:w="0" w:type="auto"/>
              <w:tblLook w:val="04A0" w:firstRow="1" w:lastRow="0" w:firstColumn="1" w:lastColumn="0" w:noHBand="0" w:noVBand="1"/>
            </w:tblPr>
            <w:tblGrid>
              <w:gridCol w:w="6852"/>
            </w:tblGrid>
            <w:tr w:rsidR="005F7A30" w14:paraId="550026E0" w14:textId="77777777" w:rsidTr="005F7A30">
              <w:tc>
                <w:tcPr>
                  <w:tcW w:w="6852" w:type="dxa"/>
                </w:tcPr>
                <w:p w14:paraId="683504A5" w14:textId="1B6F314E" w:rsidR="005F7A30" w:rsidRDefault="005F7A30" w:rsidP="00454153">
                  <w:pPr>
                    <w:rPr>
                      <w:lang w:eastAsia="zh-CN"/>
                    </w:rPr>
                  </w:pPr>
                  <w:r w:rsidRPr="005F7A30">
                    <w:rPr>
                      <w:lang w:val="en-US"/>
                    </w:rPr>
                    <w:t xml:space="preserve">The UE in RRC_INACTIVE </w:t>
                  </w:r>
                  <w:r w:rsidRPr="00B77102">
                    <w:rPr>
                      <w:lang w:val="en-US"/>
                    </w:rPr>
                    <w:t xml:space="preserve">or RRC_IDLE mode </w:t>
                  </w:r>
                  <w:r w:rsidRPr="005F7A30">
                    <w:rPr>
                      <w:lang w:val="en-US"/>
                    </w:rPr>
                    <w:t>is expected to perform the DL RSCP or DL RSCPD measurement from the bandwidth of a DL PRS resource including outside of the initial downlink bandwidth part.</w:t>
                  </w:r>
                </w:p>
              </w:tc>
            </w:tr>
          </w:tbl>
          <w:p w14:paraId="058B4F4C" w14:textId="74CE08CA" w:rsidR="005F7A30" w:rsidRPr="00454153" w:rsidRDefault="005F7A30" w:rsidP="00454153">
            <w:pPr>
              <w:rPr>
                <w:lang w:eastAsia="zh-CN"/>
              </w:rPr>
            </w:pPr>
          </w:p>
        </w:tc>
      </w:tr>
      <w:tr w:rsidR="00DF4E31" w14:paraId="751712A7" w14:textId="77777777" w:rsidTr="005D228A">
        <w:tc>
          <w:tcPr>
            <w:tcW w:w="2694" w:type="dxa"/>
            <w:gridSpan w:val="2"/>
            <w:tcBorders>
              <w:left w:val="single" w:sz="4" w:space="0" w:color="auto"/>
            </w:tcBorders>
          </w:tcPr>
          <w:p w14:paraId="296A7120"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73829EE8" w14:textId="77777777" w:rsidR="00DF4E31" w:rsidRDefault="00DF4E31" w:rsidP="00D14CF8">
            <w:pPr>
              <w:pStyle w:val="CRCoverPage"/>
              <w:spacing w:after="0"/>
              <w:rPr>
                <w:noProof/>
                <w:sz w:val="8"/>
                <w:szCs w:val="8"/>
              </w:rPr>
            </w:pPr>
          </w:p>
        </w:tc>
      </w:tr>
      <w:tr w:rsidR="00DF4E31" w:rsidRPr="006D5A47" w14:paraId="3EB9CFE3" w14:textId="77777777" w:rsidTr="005D228A">
        <w:tc>
          <w:tcPr>
            <w:tcW w:w="2694" w:type="dxa"/>
            <w:gridSpan w:val="2"/>
            <w:tcBorders>
              <w:left w:val="single" w:sz="4" w:space="0" w:color="auto"/>
            </w:tcBorders>
          </w:tcPr>
          <w:p w14:paraId="113391EC" w14:textId="77777777" w:rsidR="00DF4E31" w:rsidRDefault="00DF4E31" w:rsidP="00D14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F7C21" w14:textId="3481E85E" w:rsidR="002E37D7" w:rsidRPr="00454153" w:rsidRDefault="005F7A30" w:rsidP="002E37D7">
            <w:r>
              <w:rPr>
                <w:rFonts w:hint="eastAsia"/>
                <w:lang w:eastAsia="zh-CN"/>
              </w:rPr>
              <w:t>Add</w:t>
            </w:r>
            <w:r w:rsidR="00454153">
              <w:rPr>
                <w:rFonts w:hint="eastAsia"/>
              </w:rPr>
              <w:t xml:space="preserve"> </w:t>
            </w:r>
            <w:r>
              <w:rPr>
                <w:rFonts w:hint="eastAsia"/>
                <w:lang w:eastAsia="zh-CN"/>
              </w:rPr>
              <w:t>t</w:t>
            </w:r>
            <w:r>
              <w:rPr>
                <w:rFonts w:eastAsia="SimSun" w:hint="eastAsia"/>
                <w:iCs/>
                <w:lang w:val="en-US" w:eastAsia="zh-CN"/>
              </w:rPr>
              <w:t xml:space="preserve">he DL PRS </w:t>
            </w:r>
            <w:r>
              <w:rPr>
                <w:rFonts w:eastAsia="SimSun"/>
                <w:iCs/>
                <w:lang w:val="en-US" w:eastAsia="zh-CN"/>
              </w:rPr>
              <w:t>measurement</w:t>
            </w:r>
            <w:r>
              <w:rPr>
                <w:rFonts w:eastAsia="SimSun" w:hint="eastAsia"/>
                <w:iCs/>
                <w:lang w:val="en-US" w:eastAsia="zh-CN"/>
              </w:rPr>
              <w:t xml:space="preserve"> behavior in RRC_IDLE state</w:t>
            </w:r>
            <w:r w:rsidR="002E37D7">
              <w:rPr>
                <w:iCs/>
              </w:rPr>
              <w:t>, and c</w:t>
            </w:r>
            <w:proofErr w:type="spellStart"/>
            <w:r w:rsidR="002E37D7">
              <w:rPr>
                <w:lang w:val="en-US" w:eastAsia="zh-CN"/>
              </w:rPr>
              <w:t>orrect</w:t>
            </w:r>
            <w:proofErr w:type="spellEnd"/>
            <w:r w:rsidR="002E37D7">
              <w:rPr>
                <w:lang w:val="en-US" w:eastAsia="zh-CN"/>
              </w:rPr>
              <w:t xml:space="preserve"> the </w:t>
            </w:r>
            <w:r w:rsidR="002E37D7">
              <w:rPr>
                <w:rFonts w:hint="eastAsia"/>
                <w:lang w:val="en-US" w:eastAsia="zh-CN"/>
              </w:rPr>
              <w:t>measurement</w:t>
            </w:r>
            <w:r w:rsidR="002E37D7">
              <w:rPr>
                <w:lang w:val="en-US" w:eastAsia="zh-CN"/>
              </w:rPr>
              <w:t xml:space="preserve"> behavior for DL PRS in RRC_INACTIVE and RRC_IDLE. UE for all DL PRS measurements, not only for RSCP and RSCPD.</w:t>
            </w:r>
          </w:p>
        </w:tc>
      </w:tr>
      <w:tr w:rsidR="00DF4E31" w14:paraId="368EDD53" w14:textId="77777777" w:rsidTr="005D228A">
        <w:tc>
          <w:tcPr>
            <w:tcW w:w="2694" w:type="dxa"/>
            <w:gridSpan w:val="2"/>
            <w:tcBorders>
              <w:left w:val="single" w:sz="4" w:space="0" w:color="auto"/>
            </w:tcBorders>
          </w:tcPr>
          <w:p w14:paraId="7968FF65"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4C1AADEB" w14:textId="77777777" w:rsidR="00DF4E31" w:rsidRDefault="00DF4E31" w:rsidP="00D14CF8">
            <w:pPr>
              <w:pStyle w:val="CRCoverPage"/>
              <w:spacing w:after="0"/>
              <w:rPr>
                <w:noProof/>
                <w:sz w:val="8"/>
                <w:szCs w:val="8"/>
              </w:rPr>
            </w:pPr>
          </w:p>
        </w:tc>
      </w:tr>
      <w:tr w:rsidR="00DF4E31" w14:paraId="692E1BC7" w14:textId="77777777" w:rsidTr="005D228A">
        <w:tc>
          <w:tcPr>
            <w:tcW w:w="2694" w:type="dxa"/>
            <w:gridSpan w:val="2"/>
            <w:tcBorders>
              <w:left w:val="single" w:sz="4" w:space="0" w:color="auto"/>
              <w:bottom w:val="single" w:sz="4" w:space="0" w:color="auto"/>
            </w:tcBorders>
          </w:tcPr>
          <w:p w14:paraId="21CD8189" w14:textId="77777777" w:rsidR="00DF4E31" w:rsidRDefault="00DF4E31" w:rsidP="00D14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F2A14" w14:textId="60E301C5" w:rsidR="00DF4E31" w:rsidRDefault="00454153" w:rsidP="00454153">
            <w:pPr>
              <w:rPr>
                <w:noProof/>
                <w:lang w:eastAsia="zh-CN"/>
              </w:rPr>
            </w:pPr>
            <w:r>
              <w:rPr>
                <w:rFonts w:hint="eastAsia"/>
                <w:lang w:eastAsia="zh-CN"/>
              </w:rPr>
              <w:t>Incomplete</w:t>
            </w:r>
            <w:r w:rsidRPr="00454153">
              <w:rPr>
                <w:rFonts w:hint="eastAsia"/>
              </w:rPr>
              <w:t xml:space="preserve"> </w:t>
            </w:r>
            <w:r w:rsidR="005F7A30">
              <w:rPr>
                <w:rFonts w:hint="eastAsia"/>
                <w:lang w:eastAsia="zh-CN"/>
              </w:rPr>
              <w:t>specification for</w:t>
            </w:r>
            <w:r w:rsidR="005F7A30" w:rsidRPr="00454153">
              <w:rPr>
                <w:rFonts w:hint="eastAsia"/>
              </w:rPr>
              <w:t xml:space="preserve"> </w:t>
            </w:r>
            <w:r w:rsidR="005F7A30">
              <w:rPr>
                <w:rFonts w:hint="eastAsia"/>
                <w:lang w:eastAsia="zh-CN"/>
              </w:rPr>
              <w:t xml:space="preserve">the </w:t>
            </w:r>
            <w:r w:rsidR="005F7A30">
              <w:rPr>
                <w:rFonts w:eastAsia="SimSun" w:hint="eastAsia"/>
                <w:iCs/>
                <w:lang w:val="en-US" w:eastAsia="zh-CN"/>
              </w:rPr>
              <w:t xml:space="preserve">DL PRS </w:t>
            </w:r>
            <w:r w:rsidR="005F7A30">
              <w:rPr>
                <w:rFonts w:eastAsia="SimSun"/>
                <w:iCs/>
                <w:lang w:val="en-US" w:eastAsia="zh-CN"/>
              </w:rPr>
              <w:t>measurement</w:t>
            </w:r>
            <w:r w:rsidR="005F7A30">
              <w:rPr>
                <w:rFonts w:eastAsia="SimSun" w:hint="eastAsia"/>
                <w:iCs/>
                <w:lang w:val="en-US" w:eastAsia="zh-CN"/>
              </w:rPr>
              <w:t xml:space="preserve"> in RRC_IDLE state</w:t>
            </w:r>
            <w:r w:rsidR="00DF4E31" w:rsidRPr="00454153">
              <w:t>.</w:t>
            </w:r>
          </w:p>
        </w:tc>
      </w:tr>
      <w:tr w:rsidR="00DF4E31" w14:paraId="2230ACF4" w14:textId="77777777" w:rsidTr="005D228A">
        <w:tc>
          <w:tcPr>
            <w:tcW w:w="2694" w:type="dxa"/>
            <w:gridSpan w:val="2"/>
          </w:tcPr>
          <w:p w14:paraId="28EC8B51" w14:textId="77777777" w:rsidR="00DF4E31" w:rsidRDefault="00DF4E31" w:rsidP="00D14CF8">
            <w:pPr>
              <w:pStyle w:val="CRCoverPage"/>
              <w:spacing w:after="0"/>
              <w:rPr>
                <w:b/>
                <w:i/>
                <w:noProof/>
                <w:sz w:val="8"/>
                <w:szCs w:val="8"/>
              </w:rPr>
            </w:pPr>
          </w:p>
        </w:tc>
        <w:tc>
          <w:tcPr>
            <w:tcW w:w="6946" w:type="dxa"/>
            <w:gridSpan w:val="9"/>
          </w:tcPr>
          <w:p w14:paraId="15A97D18" w14:textId="77777777" w:rsidR="00DF4E31" w:rsidRDefault="00DF4E31" w:rsidP="00D14CF8">
            <w:pPr>
              <w:pStyle w:val="CRCoverPage"/>
              <w:spacing w:after="0"/>
              <w:rPr>
                <w:noProof/>
                <w:sz w:val="8"/>
                <w:szCs w:val="8"/>
              </w:rPr>
            </w:pPr>
          </w:p>
        </w:tc>
      </w:tr>
      <w:tr w:rsidR="00DF4E31" w14:paraId="541B5F46" w14:textId="77777777" w:rsidTr="005D228A">
        <w:tc>
          <w:tcPr>
            <w:tcW w:w="2694" w:type="dxa"/>
            <w:gridSpan w:val="2"/>
            <w:tcBorders>
              <w:top w:val="single" w:sz="4" w:space="0" w:color="auto"/>
              <w:left w:val="single" w:sz="4" w:space="0" w:color="auto"/>
            </w:tcBorders>
          </w:tcPr>
          <w:p w14:paraId="4067DF10" w14:textId="77777777" w:rsidR="00DF4E31" w:rsidRDefault="00DF4E31" w:rsidP="00D14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53B28" w14:textId="4FFE776B" w:rsidR="00DF4E31" w:rsidRDefault="005F7A30" w:rsidP="00D14CF8">
            <w:pPr>
              <w:pStyle w:val="CRCoverPage"/>
              <w:spacing w:after="0"/>
              <w:rPr>
                <w:noProof/>
                <w:lang w:eastAsia="zh-CN"/>
              </w:rPr>
            </w:pPr>
            <w:r>
              <w:rPr>
                <w:rFonts w:hint="eastAsia"/>
                <w:noProof/>
                <w:lang w:eastAsia="zh-CN"/>
              </w:rPr>
              <w:t>5.1.6.5</w:t>
            </w:r>
            <w:r w:rsidR="002E37D7">
              <w:rPr>
                <w:noProof/>
                <w:lang w:eastAsia="zh-CN"/>
              </w:rPr>
              <w:t xml:space="preserve">, </w:t>
            </w:r>
            <w:r w:rsidR="002E37D7">
              <w:rPr>
                <w:lang w:val="en-US" w:eastAsia="zh-CN"/>
              </w:rPr>
              <w:t>5.1.6.5.2</w:t>
            </w:r>
          </w:p>
        </w:tc>
      </w:tr>
      <w:tr w:rsidR="00DF4E31" w14:paraId="0A699CEC" w14:textId="77777777" w:rsidTr="005D228A">
        <w:tc>
          <w:tcPr>
            <w:tcW w:w="2694" w:type="dxa"/>
            <w:gridSpan w:val="2"/>
            <w:tcBorders>
              <w:left w:val="single" w:sz="4" w:space="0" w:color="auto"/>
            </w:tcBorders>
          </w:tcPr>
          <w:p w14:paraId="3922D014"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07956C55" w14:textId="77777777" w:rsidR="00DF4E31" w:rsidRDefault="00DF4E31" w:rsidP="00D14CF8">
            <w:pPr>
              <w:pStyle w:val="CRCoverPage"/>
              <w:spacing w:after="0"/>
              <w:rPr>
                <w:noProof/>
                <w:sz w:val="8"/>
                <w:szCs w:val="8"/>
              </w:rPr>
            </w:pPr>
          </w:p>
        </w:tc>
      </w:tr>
      <w:tr w:rsidR="00DF4E31" w14:paraId="10C32D51" w14:textId="77777777" w:rsidTr="005D228A">
        <w:tc>
          <w:tcPr>
            <w:tcW w:w="2694" w:type="dxa"/>
            <w:gridSpan w:val="2"/>
            <w:tcBorders>
              <w:left w:val="single" w:sz="4" w:space="0" w:color="auto"/>
            </w:tcBorders>
          </w:tcPr>
          <w:p w14:paraId="10B5CB60" w14:textId="77777777" w:rsidR="00DF4E31" w:rsidRDefault="00DF4E31" w:rsidP="00D14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7D9D9" w14:textId="77777777" w:rsidR="00DF4E31" w:rsidRDefault="00DF4E31" w:rsidP="00D14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D279C" w14:textId="77777777" w:rsidR="00DF4E31" w:rsidRDefault="00DF4E31" w:rsidP="00D14CF8">
            <w:pPr>
              <w:pStyle w:val="CRCoverPage"/>
              <w:spacing w:after="0"/>
              <w:jc w:val="center"/>
              <w:rPr>
                <w:b/>
                <w:caps/>
                <w:noProof/>
              </w:rPr>
            </w:pPr>
            <w:r>
              <w:rPr>
                <w:b/>
                <w:caps/>
                <w:noProof/>
              </w:rPr>
              <w:t>N</w:t>
            </w:r>
          </w:p>
        </w:tc>
        <w:tc>
          <w:tcPr>
            <w:tcW w:w="2977" w:type="dxa"/>
            <w:gridSpan w:val="4"/>
          </w:tcPr>
          <w:p w14:paraId="106553FB" w14:textId="77777777" w:rsidR="00DF4E31" w:rsidRDefault="00DF4E31" w:rsidP="00D14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538287" w14:textId="77777777" w:rsidR="00DF4E31" w:rsidRDefault="00DF4E31" w:rsidP="00D14CF8">
            <w:pPr>
              <w:pStyle w:val="CRCoverPage"/>
              <w:spacing w:after="0"/>
              <w:ind w:left="99"/>
              <w:rPr>
                <w:noProof/>
              </w:rPr>
            </w:pPr>
          </w:p>
        </w:tc>
      </w:tr>
      <w:tr w:rsidR="00DF4E31" w14:paraId="2E17171F" w14:textId="77777777" w:rsidTr="005D228A">
        <w:tc>
          <w:tcPr>
            <w:tcW w:w="2694" w:type="dxa"/>
            <w:gridSpan w:val="2"/>
            <w:tcBorders>
              <w:left w:val="single" w:sz="4" w:space="0" w:color="auto"/>
            </w:tcBorders>
          </w:tcPr>
          <w:p w14:paraId="2AAE3FB7" w14:textId="77777777" w:rsidR="00DF4E31" w:rsidRDefault="00DF4E31" w:rsidP="00D14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F074D"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7FB2D"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484BBDE5" w14:textId="77777777" w:rsidR="00DF4E31" w:rsidRDefault="00DF4E31" w:rsidP="00D14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C0DE26" w14:textId="77777777" w:rsidR="00DF4E31" w:rsidRDefault="00DF4E31" w:rsidP="00D14CF8">
            <w:pPr>
              <w:pStyle w:val="CRCoverPage"/>
              <w:spacing w:after="0"/>
              <w:rPr>
                <w:noProof/>
              </w:rPr>
            </w:pPr>
          </w:p>
        </w:tc>
      </w:tr>
      <w:tr w:rsidR="00DF4E31" w14:paraId="7503EE68" w14:textId="77777777" w:rsidTr="005D228A">
        <w:tc>
          <w:tcPr>
            <w:tcW w:w="2694" w:type="dxa"/>
            <w:gridSpan w:val="2"/>
            <w:tcBorders>
              <w:left w:val="single" w:sz="4" w:space="0" w:color="auto"/>
            </w:tcBorders>
          </w:tcPr>
          <w:p w14:paraId="46DEC665" w14:textId="77777777" w:rsidR="00DF4E31" w:rsidRDefault="00DF4E31" w:rsidP="00D14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6DEB21"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2340A"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6AF368EE" w14:textId="77777777" w:rsidR="00DF4E31" w:rsidRDefault="00DF4E31" w:rsidP="00D14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0D51B3" w14:textId="77777777" w:rsidR="00DF4E31" w:rsidRDefault="00DF4E31" w:rsidP="00D14CF8">
            <w:pPr>
              <w:pStyle w:val="CRCoverPage"/>
              <w:spacing w:after="0"/>
              <w:ind w:left="99"/>
              <w:rPr>
                <w:noProof/>
              </w:rPr>
            </w:pPr>
          </w:p>
        </w:tc>
      </w:tr>
      <w:tr w:rsidR="00DF4E31" w14:paraId="78D24413" w14:textId="77777777" w:rsidTr="005D228A">
        <w:tc>
          <w:tcPr>
            <w:tcW w:w="2694" w:type="dxa"/>
            <w:gridSpan w:val="2"/>
            <w:tcBorders>
              <w:left w:val="single" w:sz="4" w:space="0" w:color="auto"/>
            </w:tcBorders>
          </w:tcPr>
          <w:p w14:paraId="32DDF655" w14:textId="77777777" w:rsidR="00DF4E31" w:rsidRDefault="00DF4E31" w:rsidP="00D14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FD9BF"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13713"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21FAA0B5" w14:textId="77777777" w:rsidR="00DF4E31" w:rsidRDefault="00DF4E31" w:rsidP="00D14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3FA33" w14:textId="77777777" w:rsidR="00DF4E31" w:rsidRDefault="00DF4E31" w:rsidP="00D14CF8">
            <w:pPr>
              <w:pStyle w:val="CRCoverPage"/>
              <w:spacing w:after="0"/>
              <w:ind w:left="99"/>
              <w:rPr>
                <w:noProof/>
              </w:rPr>
            </w:pPr>
          </w:p>
        </w:tc>
      </w:tr>
      <w:tr w:rsidR="00DF4E31" w14:paraId="09AE9BED" w14:textId="77777777" w:rsidTr="005D228A">
        <w:tc>
          <w:tcPr>
            <w:tcW w:w="2694" w:type="dxa"/>
            <w:gridSpan w:val="2"/>
            <w:tcBorders>
              <w:left w:val="single" w:sz="4" w:space="0" w:color="auto"/>
            </w:tcBorders>
          </w:tcPr>
          <w:p w14:paraId="358A8D08" w14:textId="77777777" w:rsidR="00DF4E31" w:rsidRDefault="00DF4E31" w:rsidP="00D14CF8">
            <w:pPr>
              <w:pStyle w:val="CRCoverPage"/>
              <w:spacing w:after="0"/>
              <w:rPr>
                <w:b/>
                <w:i/>
                <w:noProof/>
              </w:rPr>
            </w:pPr>
          </w:p>
        </w:tc>
        <w:tc>
          <w:tcPr>
            <w:tcW w:w="6946" w:type="dxa"/>
            <w:gridSpan w:val="9"/>
            <w:tcBorders>
              <w:right w:val="single" w:sz="4" w:space="0" w:color="auto"/>
            </w:tcBorders>
          </w:tcPr>
          <w:p w14:paraId="1F5136C3" w14:textId="77777777" w:rsidR="00DF4E31" w:rsidRDefault="00DF4E31" w:rsidP="00D14CF8">
            <w:pPr>
              <w:pStyle w:val="CRCoverPage"/>
              <w:spacing w:after="0"/>
              <w:rPr>
                <w:noProof/>
              </w:rPr>
            </w:pPr>
          </w:p>
        </w:tc>
      </w:tr>
      <w:tr w:rsidR="00DF4E31" w14:paraId="3675D6D5" w14:textId="77777777" w:rsidTr="005D228A">
        <w:tc>
          <w:tcPr>
            <w:tcW w:w="2694" w:type="dxa"/>
            <w:gridSpan w:val="2"/>
            <w:tcBorders>
              <w:left w:val="single" w:sz="4" w:space="0" w:color="auto"/>
              <w:bottom w:val="single" w:sz="4" w:space="0" w:color="auto"/>
            </w:tcBorders>
          </w:tcPr>
          <w:p w14:paraId="0AA098B6" w14:textId="77777777" w:rsidR="00DF4E31" w:rsidRDefault="00DF4E31" w:rsidP="00D14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0F27C7" w14:textId="77777777" w:rsidR="00DF4E31" w:rsidRDefault="00DF4E31" w:rsidP="00D14CF8">
            <w:pPr>
              <w:pStyle w:val="CRCoverPage"/>
              <w:spacing w:after="0"/>
              <w:ind w:left="100"/>
              <w:rPr>
                <w:noProof/>
              </w:rPr>
            </w:pPr>
          </w:p>
        </w:tc>
      </w:tr>
      <w:tr w:rsidR="00DF4E31" w:rsidRPr="008863B9" w14:paraId="5261BE74" w14:textId="77777777" w:rsidTr="005D228A">
        <w:tc>
          <w:tcPr>
            <w:tcW w:w="2694" w:type="dxa"/>
            <w:gridSpan w:val="2"/>
            <w:tcBorders>
              <w:top w:val="single" w:sz="4" w:space="0" w:color="auto"/>
              <w:bottom w:val="single" w:sz="4" w:space="0" w:color="auto"/>
            </w:tcBorders>
          </w:tcPr>
          <w:p w14:paraId="61BF858A" w14:textId="77777777" w:rsidR="00DF4E31" w:rsidRPr="008863B9" w:rsidRDefault="00DF4E31" w:rsidP="00D14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2E903" w14:textId="77777777" w:rsidR="00DF4E31" w:rsidRPr="008863B9" w:rsidRDefault="00DF4E31" w:rsidP="00D14CF8">
            <w:pPr>
              <w:pStyle w:val="CRCoverPage"/>
              <w:spacing w:after="0"/>
              <w:ind w:left="100"/>
              <w:rPr>
                <w:noProof/>
                <w:sz w:val="8"/>
                <w:szCs w:val="8"/>
              </w:rPr>
            </w:pPr>
          </w:p>
        </w:tc>
      </w:tr>
      <w:tr w:rsidR="00DF4E31" w14:paraId="2C77A9F3" w14:textId="77777777" w:rsidTr="005D228A">
        <w:tc>
          <w:tcPr>
            <w:tcW w:w="2694" w:type="dxa"/>
            <w:gridSpan w:val="2"/>
            <w:tcBorders>
              <w:top w:val="single" w:sz="4" w:space="0" w:color="auto"/>
              <w:left w:val="single" w:sz="4" w:space="0" w:color="auto"/>
              <w:bottom w:val="single" w:sz="4" w:space="0" w:color="auto"/>
            </w:tcBorders>
          </w:tcPr>
          <w:p w14:paraId="0AD441FC" w14:textId="77777777" w:rsidR="00DF4E31" w:rsidRDefault="00DF4E31" w:rsidP="00D14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F40BDC" w14:textId="77777777" w:rsidR="00DF4E31" w:rsidRDefault="00DF4E31" w:rsidP="00D14CF8">
            <w:pPr>
              <w:pStyle w:val="CRCoverPage"/>
              <w:spacing w:after="0"/>
              <w:ind w:left="100"/>
              <w:rPr>
                <w:noProof/>
              </w:rPr>
            </w:pPr>
          </w:p>
        </w:tc>
      </w:tr>
      <w:bookmarkEnd w:id="3"/>
    </w:tbl>
    <w:p w14:paraId="529D0B83" w14:textId="77777777" w:rsidR="00B505C7" w:rsidRDefault="00B505C7">
      <w:pPr>
        <w:pStyle w:val="B1"/>
        <w:ind w:left="0" w:firstLine="0"/>
      </w:pPr>
    </w:p>
    <w:p w14:paraId="68666318" w14:textId="77777777" w:rsidR="00B505C7" w:rsidRDefault="00B505C7">
      <w:pPr>
        <w:pStyle w:val="B1"/>
        <w:ind w:left="0" w:firstLine="0"/>
        <w:rPr>
          <w:lang w:eastAsia="zh-CN"/>
        </w:rPr>
      </w:pPr>
    </w:p>
    <w:p w14:paraId="669EBCF3" w14:textId="77777777" w:rsidR="005F7A30" w:rsidRPr="003B6401" w:rsidRDefault="005F7A30" w:rsidP="005F7A30">
      <w:pPr>
        <w:pStyle w:val="Heading4"/>
        <w:rPr>
          <w:color w:val="000000"/>
        </w:rPr>
      </w:pPr>
      <w:bookmarkStart w:id="4" w:name="_Toc29673158"/>
      <w:bookmarkStart w:id="5" w:name="_Toc29673299"/>
      <w:bookmarkStart w:id="6" w:name="_Toc29674292"/>
      <w:bookmarkStart w:id="7" w:name="_Toc36645522"/>
      <w:bookmarkStart w:id="8" w:name="_Toc45810567"/>
      <w:bookmarkStart w:id="9" w:name="_Toc169793725"/>
      <w:bookmarkStart w:id="10" w:name="_Toc146188127"/>
      <w:bookmarkStart w:id="11" w:name="_Toc169509736"/>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4"/>
      <w:bookmarkEnd w:id="5"/>
      <w:bookmarkEnd w:id="6"/>
      <w:bookmarkEnd w:id="7"/>
      <w:bookmarkEnd w:id="8"/>
      <w:bookmarkEnd w:id="9"/>
    </w:p>
    <w:bookmarkEnd w:id="10"/>
    <w:bookmarkEnd w:id="11"/>
    <w:p w14:paraId="220F1CE6" w14:textId="77777777" w:rsidR="005F7A30" w:rsidRDefault="005F7A30" w:rsidP="005F7A30">
      <w:pPr>
        <w:jc w:val="center"/>
      </w:pPr>
      <w:r w:rsidRPr="00366FB8">
        <w:t>&lt;omitted text&gt;</w:t>
      </w:r>
    </w:p>
    <w:p w14:paraId="28FC5A9D" w14:textId="77777777" w:rsidR="005F7A30" w:rsidRDefault="005F7A30" w:rsidP="005F7A30">
      <w:pPr>
        <w:rPr>
          <w:iCs/>
          <w:color w:val="000000" w:themeColor="text1"/>
        </w:rPr>
      </w:pPr>
      <w:r>
        <w:rPr>
          <w:color w:val="000000" w:themeColor="text1"/>
        </w:rPr>
        <w:t xml:space="preserve">The UE may be configured to measure and report, via higher layer parameter [undetermined NTN related parameter] subject to UE capability, </w:t>
      </w:r>
      <w:r w:rsidRPr="00FA4F64">
        <w:t>UE Rx-Tx time difference measurements</w:t>
      </w:r>
      <w:r w:rsidRPr="00FA4F64">
        <w:rPr>
          <w:lang w:val="en-US"/>
        </w:rPr>
        <w:t xml:space="preserve"> on a PRS resource associated with a </w:t>
      </w:r>
      <w:r w:rsidRPr="00FA4F64">
        <w:rPr>
          <w:i/>
          <w:color w:val="000000" w:themeColor="text1"/>
        </w:rPr>
        <w:t>dl-PRS-ID</w:t>
      </w:r>
      <w:r>
        <w:rPr>
          <w:i/>
          <w:color w:val="000000" w:themeColor="text1"/>
        </w:rPr>
        <w:t>,</w:t>
      </w:r>
      <w:r w:rsidRPr="00CE4B24">
        <w:rPr>
          <w:iCs/>
          <w:color w:val="000000" w:themeColor="text1"/>
        </w:rPr>
        <w:t xml:space="preserve"> and report the</w:t>
      </w:r>
      <w:r>
        <w:rPr>
          <w:iCs/>
          <w:color w:val="000000" w:themeColor="text1"/>
        </w:rPr>
        <w:t xml:space="preserve"> UE Rx-Tx time difference subframe offset and t</w:t>
      </w:r>
      <w:r w:rsidRPr="00B3463D">
        <w:rPr>
          <w:iCs/>
          <w:color w:val="000000" w:themeColor="text1"/>
        </w:rPr>
        <w:t>he DL timing</w:t>
      </w:r>
      <w:r>
        <w:rPr>
          <w:iCs/>
          <w:color w:val="000000" w:themeColor="text1"/>
        </w:rPr>
        <w:t xml:space="preserve"> drift as described in [7, TS </w:t>
      </w:r>
      <w:r w:rsidRPr="00265E58">
        <w:rPr>
          <w:iCs/>
          <w:color w:val="000000" w:themeColor="text1"/>
        </w:rPr>
        <w:t>38.215</w:t>
      </w:r>
      <w:r>
        <w:rPr>
          <w:iCs/>
          <w:color w:val="000000" w:themeColor="text1"/>
        </w:rPr>
        <w:t>].</w:t>
      </w:r>
    </w:p>
    <w:p w14:paraId="742CF520" w14:textId="013A6A46" w:rsidR="005F7A30" w:rsidRPr="005F7A30" w:rsidRDefault="005F7A30" w:rsidP="005F7A30">
      <w:bookmarkStart w:id="12" w:name="_Hlk173487747"/>
      <w:r w:rsidRPr="004D4661">
        <w:t xml:space="preserve">The UE </w:t>
      </w:r>
      <w:r w:rsidRPr="005F7A30">
        <w:t xml:space="preserve">in RRC_INACTIVE </w:t>
      </w:r>
      <w:ins w:id="13" w:author="Yuanyuan Wang" w:date="2024-08-02T10:55:00Z">
        <w:r w:rsidRPr="005F7A30">
          <w:rPr>
            <w:lang w:val="en-US"/>
          </w:rPr>
          <w:t>or RRC_IDLE</w:t>
        </w:r>
        <w:r w:rsidRPr="005F7A30">
          <w:t xml:space="preserve"> </w:t>
        </w:r>
      </w:ins>
      <w:r w:rsidRPr="005F7A30">
        <w:t>mode is expected to prioritize the reception of any other DL signals and DL channels than the reception of DL PRS.</w:t>
      </w:r>
    </w:p>
    <w:bookmarkEnd w:id="12"/>
    <w:p w14:paraId="7BC4C063" w14:textId="02A8DA1A" w:rsidR="005F7A30" w:rsidRPr="00B72C11" w:rsidRDefault="005F7A30" w:rsidP="005F7A30">
      <w:r w:rsidRPr="005F7A30">
        <w:t>The UE in RRC_INACTIVE</w:t>
      </w:r>
      <w:ins w:id="14" w:author="Yuanyuan Wang" w:date="2024-08-02T10:55:00Z">
        <w:r w:rsidRPr="005F7A30">
          <w:rPr>
            <w:lang w:val="en-US"/>
          </w:rPr>
          <w:t xml:space="preserve"> or RRC_IDLE</w:t>
        </w:r>
      </w:ins>
      <w:r w:rsidRPr="005F7A30">
        <w:t xml:space="preserve"> mode, subject to UE capability, is expected to process DL PRS outside or inside of the initial DL BWP. </w:t>
      </w:r>
      <w:r w:rsidRPr="005F7A30">
        <w:rPr>
          <w:rFonts w:hint="eastAsia"/>
          <w:lang w:val="en-US" w:eastAsia="zh-CN"/>
        </w:rPr>
        <w:t>F</w:t>
      </w:r>
      <w:r w:rsidRPr="005F7A30">
        <w:t>or DL PRS processing o</w:t>
      </w:r>
      <w:r w:rsidRPr="005E6EBB">
        <w:t>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r>
        <w:t xml:space="preserve">DL </w:t>
      </w:r>
      <w:r w:rsidRPr="00FA4F64">
        <w:t xml:space="preserve">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r>
        <w:t xml:space="preserve">DL </w:t>
      </w:r>
      <w:r w:rsidRPr="00FA4F64">
        <w:t>PRS resources as those of the initial DL BWP.</w:t>
      </w:r>
    </w:p>
    <w:p w14:paraId="04B4AAF5" w14:textId="77777777" w:rsidR="005F7A30" w:rsidRPr="005F7A30" w:rsidRDefault="005F7A30" w:rsidP="005F7A30">
      <w:pPr>
        <w:rPr>
          <w:lang w:eastAsia="zh-CN"/>
        </w:rPr>
      </w:pPr>
    </w:p>
    <w:p w14:paraId="38B9021C" w14:textId="77777777" w:rsidR="008A1AC0" w:rsidRDefault="008A1AC0" w:rsidP="008A1AC0">
      <w:pPr>
        <w:jc w:val="center"/>
      </w:pPr>
      <w:r w:rsidRPr="00366FB8">
        <w:t>&lt;omitted text&gt;</w:t>
      </w:r>
    </w:p>
    <w:p w14:paraId="04B51D79" w14:textId="77777777" w:rsidR="003B7110" w:rsidRPr="00C90B84" w:rsidRDefault="003B7110" w:rsidP="003B7110">
      <w:pPr>
        <w:pStyle w:val="Heading5"/>
      </w:pPr>
      <w:bookmarkStart w:id="15" w:name="_Toc169793727"/>
      <w:r w:rsidRPr="00C90B84">
        <w:t>5.1.6.5.2</w:t>
      </w:r>
      <w:r w:rsidRPr="00C90B84">
        <w:tab/>
        <w:t>PRS for carrier phase positioning</w:t>
      </w:r>
      <w:bookmarkEnd w:id="15"/>
    </w:p>
    <w:p w14:paraId="333865DA" w14:textId="77777777" w:rsidR="003B7110" w:rsidRPr="00162C62" w:rsidRDefault="003B7110" w:rsidP="003B7110">
      <w:pPr>
        <w:rPr>
          <w:color w:val="000000" w:themeColor="text1"/>
        </w:rPr>
      </w:pPr>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proofErr w:type="spellEnd"/>
      <w:r w:rsidRPr="007B1BD4">
        <w:rPr>
          <w:bCs/>
          <w:i/>
          <w:lang w:eastAsia="x-none"/>
        </w:rPr>
        <w:t>,</w:t>
      </w:r>
      <w:r w:rsidRPr="007B1BD4">
        <w:rPr>
          <w:i/>
          <w:iCs/>
          <w:snapToGrid w:val="0"/>
        </w:rPr>
        <w:t xml:space="preserve"> </w:t>
      </w:r>
      <w:r w:rsidRPr="007B1BD4">
        <w:t>the UE may be configured to report the DL Reference Signal Carrier Phase Difference (RSCPD) [7, TS 38.215] measurement along with the DL RSTD</w:t>
      </w:r>
      <w:r>
        <w:t xml:space="preserve"> measurement</w:t>
      </w:r>
      <w:r w:rsidRPr="007B1BD4">
        <w:t>. When the UE reports RSCPD measurements</w:t>
      </w:r>
      <w:r>
        <w:t>,</w:t>
      </w:r>
      <w:r w:rsidRPr="007B1BD4">
        <w:t xml:space="preserve"> the reference </w:t>
      </w:r>
      <w:r w:rsidRPr="007B1BD4">
        <w:rPr>
          <w:i/>
          <w:iCs/>
          <w:snapToGrid w:val="0"/>
        </w:rPr>
        <w:t>nr-DL-PRS-</w:t>
      </w:r>
      <w:proofErr w:type="spellStart"/>
      <w:r w:rsidRPr="007B1BD4">
        <w:rPr>
          <w:i/>
          <w:iCs/>
          <w:snapToGrid w:val="0"/>
        </w:rPr>
        <w:t>ReferenceInfo</w:t>
      </w:r>
      <w:proofErr w:type="spellEnd"/>
      <w:r w:rsidRPr="007B1BD4">
        <w:t xml:space="preserve"> is the same as the one reported, for the RSTD measurements. For DL UE positioning measurement reporting in higher layer parameter </w:t>
      </w:r>
      <w:r w:rsidRPr="007B1BD4">
        <w:rPr>
          <w:bCs/>
          <w:i/>
          <w:lang w:eastAsia="x-none"/>
        </w:rPr>
        <w:t>NR-Multi-RTT-</w:t>
      </w:r>
      <w:proofErr w:type="spellStart"/>
      <w:r w:rsidRPr="007B1BD4">
        <w:rPr>
          <w:bCs/>
          <w:i/>
          <w:lang w:eastAsia="x-none"/>
        </w:rPr>
        <w:t>SignalMeasurementInformation</w:t>
      </w:r>
      <w:proofErr w:type="spellEnd"/>
      <w:r w:rsidRPr="00D5070A">
        <w:rPr>
          <w:bCs/>
          <w:iCs/>
          <w:lang w:eastAsia="x-none"/>
        </w:rPr>
        <w:t>,</w:t>
      </w:r>
      <w:r w:rsidRPr="00D5070A">
        <w:rPr>
          <w:iCs/>
          <w:snapToGrid w:val="0"/>
        </w:rPr>
        <w:t xml:space="preserve"> </w:t>
      </w:r>
      <w:r w:rsidRPr="007B1BD4">
        <w:t>the UE may be configured to report the DL Reference Signal Carrier Phase (RSCP) measurement [7, TS 38,215] 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r w:rsidRPr="00B452AC">
        <w:rPr>
          <w:color w:val="000000" w:themeColor="text1"/>
        </w:rPr>
        <w:t>For a UE in RRC_CONNECTED state, DL RSCP/RSCPD measurements are measured within the configured measurement gap.</w:t>
      </w:r>
    </w:p>
    <w:p w14:paraId="15A82D32" w14:textId="77777777" w:rsidR="003B7110" w:rsidRDefault="003B7110" w:rsidP="003B7110">
      <w:r w:rsidRPr="001C629F">
        <w:t xml:space="preserve">The UE is expected to obtain </w:t>
      </w:r>
      <w:r>
        <w:t>each</w:t>
      </w:r>
      <w:r w:rsidRPr="001C629F">
        <w:t xml:space="preserve">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r>
        <w:t xml:space="preserve"> If the UE reports a DL RSTD measurement with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t xml:space="preserve"> DL RSCPD measurements can be reported associated with the DL RSTD measurement. If the UE reports a UE Rx-Tx time difference measurement with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t xml:space="preserve"> DL RSCP measurements can be reported associated with the UE Rx-Tx time difference measurement. Each DL RSCP or DL RSCPD measurement has its own timestamp. </w:t>
      </w:r>
    </w:p>
    <w:p w14:paraId="6FDA9833" w14:textId="77777777" w:rsidR="003B7110" w:rsidRPr="007B1BD4" w:rsidRDefault="003B7110" w:rsidP="003B7110">
      <w:r>
        <w:t xml:space="preserve">When the UE reports a timestamp associated with a </w:t>
      </w:r>
      <w:r w:rsidRPr="007B1BD4">
        <w:t xml:space="preserve">DL RSCP </w:t>
      </w:r>
      <w:r>
        <w:t xml:space="preserve">measurement </w:t>
      </w:r>
      <w:r w:rsidRPr="007B1BD4">
        <w:t xml:space="preserve">or </w:t>
      </w:r>
      <w:r>
        <w:t xml:space="preserve">a </w:t>
      </w:r>
      <w:r w:rsidRPr="007B1BD4">
        <w:t>DL RSCPD measurement</w:t>
      </w:r>
      <w:r>
        <w:t>, subject to UE capability, it may include a symbol index in the timestamp.</w:t>
      </w:r>
    </w:p>
    <w:p w14:paraId="300DCFD8" w14:textId="77777777" w:rsidR="003B7110" w:rsidRPr="007B1BD4" w:rsidRDefault="003B7110" w:rsidP="003B7110">
      <w:r w:rsidRPr="007B1BD4">
        <w:t xml:space="preserve">If the UE reports </w:t>
      </w:r>
      <w:proofErr w:type="spellStart"/>
      <w:r w:rsidRPr="007B1BD4">
        <w:t>LoS</w:t>
      </w:r>
      <w:proofErr w:type="spellEnd"/>
      <w:r w:rsidRPr="007B1BD4">
        <w:t>/</w:t>
      </w:r>
      <w:proofErr w:type="spellStart"/>
      <w:r w:rsidRPr="007B1BD4">
        <w:t>NLoS</w:t>
      </w:r>
      <w:proofErr w:type="spellEnd"/>
      <w:r w:rsidRPr="007B1BD4">
        <w:t xml:space="preserve"> indicator(s) via higher layer parameter </w:t>
      </w:r>
      <w:r w:rsidRPr="007B1BD4">
        <w:rPr>
          <w:i/>
          <w:iCs/>
          <w:snapToGrid w:val="0"/>
        </w:rPr>
        <w:t>nr-</w:t>
      </w:r>
      <w:proofErr w:type="spellStart"/>
      <w:r w:rsidRPr="007B1BD4">
        <w:rPr>
          <w:i/>
          <w:iCs/>
        </w:rPr>
        <w:t>los</w:t>
      </w:r>
      <w:proofErr w:type="spellEnd"/>
      <w:r w:rsidRPr="007B1BD4">
        <w:rPr>
          <w:i/>
          <w:iCs/>
        </w:rPr>
        <w:t>-</w:t>
      </w:r>
      <w:proofErr w:type="spellStart"/>
      <w:r w:rsidRPr="007B1BD4">
        <w:rPr>
          <w:i/>
          <w:iCs/>
        </w:rPr>
        <w:t>nlos</w:t>
      </w:r>
      <w:proofErr w:type="spellEnd"/>
      <w:r w:rsidRPr="007B1BD4">
        <w:rPr>
          <w:i/>
          <w:iCs/>
        </w:rPr>
        <w:t xml:space="preserve">-Indicator </w:t>
      </w:r>
      <w:r w:rsidRPr="007B1BD4">
        <w:t xml:space="preserve">along with a measurement report containing DL RSCP or DL RSCPD the </w:t>
      </w:r>
      <w:proofErr w:type="spellStart"/>
      <w:r w:rsidRPr="007B1BD4">
        <w:t>LoS</w:t>
      </w:r>
      <w:proofErr w:type="spellEnd"/>
      <w:r w:rsidRPr="007B1BD4">
        <w:t>/</w:t>
      </w:r>
      <w:proofErr w:type="spellStart"/>
      <w:r w:rsidRPr="007B1BD4">
        <w:t>NLoS</w:t>
      </w:r>
      <w:proofErr w:type="spellEnd"/>
      <w:r w:rsidRPr="007B1BD4">
        <w:t xml:space="preserve"> indicator(s) are assumed to also apply to the DL RSCP or DL RSCPD measurements. </w:t>
      </w:r>
    </w:p>
    <w:p w14:paraId="1CEB59ED" w14:textId="77777777" w:rsidR="003B7110" w:rsidRPr="00D5070A" w:rsidRDefault="003B7110" w:rsidP="003B7110">
      <w:r w:rsidRPr="00D5070A">
        <w:t xml:space="preserve">The UE may be provided with </w:t>
      </w:r>
      <w:r w:rsidRPr="00D5070A">
        <w:rPr>
          <w:i/>
          <w:iCs/>
        </w:rPr>
        <w:t>nr-P</w:t>
      </w:r>
      <w:r>
        <w:rPr>
          <w:i/>
          <w:iCs/>
        </w:rPr>
        <w:t>RU-RSCP-</w:t>
      </w:r>
      <w:proofErr w:type="spellStart"/>
      <w:r>
        <w:rPr>
          <w:i/>
          <w:iCs/>
        </w:rPr>
        <w:t>MeasInfo</w:t>
      </w:r>
      <w:proofErr w:type="spellEnd"/>
      <w:r w:rsidRPr="00D5070A">
        <w:t xml:space="preserve"> </w:t>
      </w:r>
      <w:r>
        <w:t xml:space="preserve">or </w:t>
      </w:r>
      <w:r w:rsidRPr="00D5070A">
        <w:rPr>
          <w:i/>
          <w:iCs/>
        </w:rPr>
        <w:t>nr-P</w:t>
      </w:r>
      <w:r>
        <w:rPr>
          <w:i/>
          <w:iCs/>
        </w:rPr>
        <w:t>RU-DL-TDOA-</w:t>
      </w:r>
      <w:proofErr w:type="spellStart"/>
      <w:r>
        <w:rPr>
          <w:i/>
          <w:iCs/>
        </w:rPr>
        <w:t>MeasInfo</w:t>
      </w:r>
      <w:proofErr w:type="spellEnd"/>
      <w:r>
        <w:rPr>
          <w:i/>
          <w:iCs/>
        </w:rPr>
        <w:t xml:space="preserve"> </w:t>
      </w:r>
      <w:r w:rsidRPr="00D5070A">
        <w:t xml:space="preserve">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0BE5A561" w14:textId="77777777" w:rsidR="003B7110" w:rsidRPr="00D5070A" w:rsidRDefault="003B7110" w:rsidP="003B7110">
      <w:r w:rsidRPr="00D5070A">
        <w:t xml:space="preserve">The UE may be configured to report quality metrics </w:t>
      </w:r>
      <w:r>
        <w:rPr>
          <w:i/>
          <w:iCs/>
        </w:rPr>
        <w:t>NR</w:t>
      </w:r>
      <w:r w:rsidRPr="00D5070A">
        <w:rPr>
          <w:i/>
          <w:iCs/>
        </w:rPr>
        <w:t>-</w:t>
      </w:r>
      <w:proofErr w:type="spellStart"/>
      <w:r>
        <w:rPr>
          <w:i/>
          <w:iCs/>
        </w:rPr>
        <w:t>PhaseQuality</w:t>
      </w:r>
      <w:proofErr w:type="spellEnd"/>
      <w:r w:rsidRPr="00D5070A">
        <w:t xml:space="preserve"> corresponding to the DL </w:t>
      </w:r>
      <w:r w:rsidRPr="00D5070A">
        <w:rPr>
          <w:rFonts w:hint="eastAsia"/>
          <w:lang w:eastAsia="zh-CN"/>
        </w:rPr>
        <w:t>RSCP</w:t>
      </w:r>
      <w:r w:rsidRPr="00D5070A">
        <w:t xml:space="preserve"> and RSCPD measurements which include the following fields [17, TS 37.355]:</w:t>
      </w:r>
    </w:p>
    <w:p w14:paraId="04062A45" w14:textId="77777777" w:rsidR="003B7110" w:rsidRPr="00D5070A" w:rsidRDefault="003B7110" w:rsidP="003B7110">
      <w:pPr>
        <w:pStyle w:val="B1"/>
        <w:rPr>
          <w:iCs/>
          <w:lang w:val="en-US" w:eastAsia="ja-JP"/>
        </w:rPr>
      </w:pPr>
      <w:r>
        <w:rPr>
          <w:i/>
          <w:lang w:val="en-US"/>
        </w:rPr>
        <w:t>-</w:t>
      </w:r>
      <w:r>
        <w:rPr>
          <w:i/>
          <w:lang w:val="en-US"/>
        </w:rPr>
        <w:tab/>
      </w:r>
      <w:proofErr w:type="spellStart"/>
      <w:r w:rsidRPr="00D5070A">
        <w:rPr>
          <w:i/>
          <w:iCs/>
        </w:rPr>
        <w:t>phase</w:t>
      </w:r>
      <w:r>
        <w:rPr>
          <w:i/>
          <w:iCs/>
          <w:lang w:eastAsia="zh-CN"/>
        </w:rPr>
        <w:t>Q</w:t>
      </w:r>
      <w:r w:rsidRPr="00D5070A">
        <w:rPr>
          <w:i/>
          <w:iCs/>
        </w:rPr>
        <w:t>uality</w:t>
      </w:r>
      <w:r>
        <w:rPr>
          <w:i/>
          <w:iCs/>
        </w:rPr>
        <w:t>Value</w:t>
      </w:r>
      <w:proofErr w:type="spellEnd"/>
      <w:r w:rsidRPr="00D5070A">
        <w:rPr>
          <w:i/>
          <w:iCs/>
        </w:rPr>
        <w:t xml:space="preserve"> </w:t>
      </w:r>
      <w:r w:rsidRPr="00D5070A">
        <w:t>which provides the uncertainty of the measurement</w:t>
      </w:r>
    </w:p>
    <w:p w14:paraId="7B905D19" w14:textId="77777777" w:rsidR="003B7110" w:rsidRPr="00D5070A" w:rsidRDefault="003B7110" w:rsidP="003B7110">
      <w:pPr>
        <w:pStyle w:val="B1"/>
      </w:pPr>
      <w:r>
        <w:rPr>
          <w:i/>
          <w:lang w:val="en-US"/>
        </w:rPr>
        <w:t>-</w:t>
      </w:r>
      <w:r>
        <w:rPr>
          <w:i/>
          <w:lang w:val="en-US"/>
        </w:rPr>
        <w:tab/>
      </w:r>
      <w:proofErr w:type="spellStart"/>
      <w:r w:rsidRPr="00D5070A">
        <w:rPr>
          <w:i/>
          <w:iCs/>
        </w:rPr>
        <w:t>phase</w:t>
      </w:r>
      <w:r>
        <w:rPr>
          <w:i/>
          <w:iCs/>
          <w:lang w:eastAsia="zh-CN"/>
        </w:rPr>
        <w:t>Q</w:t>
      </w:r>
      <w:r w:rsidRPr="00D5070A">
        <w:rPr>
          <w:i/>
          <w:iCs/>
        </w:rPr>
        <w:t>uality</w:t>
      </w:r>
      <w:r>
        <w:rPr>
          <w:i/>
          <w:iCs/>
        </w:rPr>
        <w:t>Resolution</w:t>
      </w:r>
      <w:proofErr w:type="spellEnd"/>
      <w:r w:rsidRPr="00D5070A">
        <w:rPr>
          <w:i/>
          <w:iCs/>
          <w:snapToGrid w:val="0"/>
        </w:rPr>
        <w:t xml:space="preserve"> </w:t>
      </w:r>
      <w:r w:rsidRPr="00D5070A">
        <w:t xml:space="preserve">which specifies the resolution levels used in the </w:t>
      </w:r>
      <w:proofErr w:type="spellStart"/>
      <w:r w:rsidRPr="00D5070A">
        <w:rPr>
          <w:i/>
          <w:iCs/>
        </w:rPr>
        <w:t>phase</w:t>
      </w:r>
      <w:r>
        <w:rPr>
          <w:i/>
          <w:iCs/>
          <w:lang w:eastAsia="zh-CN"/>
        </w:rPr>
        <w:t>Q</w:t>
      </w:r>
      <w:r w:rsidRPr="00D5070A">
        <w:rPr>
          <w:i/>
          <w:iCs/>
        </w:rPr>
        <w:t>uality</w:t>
      </w:r>
      <w:r>
        <w:rPr>
          <w:i/>
          <w:iCs/>
        </w:rPr>
        <w:t>Value</w:t>
      </w:r>
      <w:proofErr w:type="spellEnd"/>
      <w:r w:rsidRPr="00D5070A">
        <w:t xml:space="preserve"> field.</w:t>
      </w:r>
    </w:p>
    <w:p w14:paraId="6C508596" w14:textId="77777777" w:rsidR="003B7110" w:rsidRDefault="003B7110" w:rsidP="003B7110">
      <w:pPr>
        <w:rPr>
          <w:lang w:val="en-US"/>
        </w:rPr>
      </w:pPr>
      <w:del w:id="16" w:author="王聪00335016" w:date="2024-08-08T15:26:00Z">
        <w:r w:rsidRPr="00D5070A" w:rsidDel="00D2783A">
          <w:rPr>
            <w:lang w:val="en-US"/>
          </w:rPr>
          <w:lastRenderedPageBreak/>
          <w:delText xml:space="preserve">The UE in RRC_INACTIVE or RRC_IDLE mode is expected to perform the DL </w:delText>
        </w:r>
        <w:r w:rsidDel="00D2783A">
          <w:rPr>
            <w:lang w:val="en-US"/>
          </w:rPr>
          <w:delText>RSCP or DL RSCPD measurement</w:delText>
        </w:r>
        <w:r w:rsidRPr="00D5070A" w:rsidDel="00D2783A">
          <w:rPr>
            <w:lang w:val="en-US"/>
          </w:rPr>
          <w:delText xml:space="preserve"> from the bandwidth of a DL PRS resource including outside of the initial downlink bandwidth part.</w:delText>
        </w:r>
      </w:del>
    </w:p>
    <w:p w14:paraId="040929AC" w14:textId="77777777" w:rsidR="003B7110" w:rsidRDefault="003B7110" w:rsidP="003B7110">
      <w:pPr>
        <w:jc w:val="center"/>
      </w:pPr>
      <w:r w:rsidRPr="00366FB8">
        <w:t>&lt;omitted text&gt;</w:t>
      </w:r>
    </w:p>
    <w:p w14:paraId="15FF7841" w14:textId="77777777" w:rsidR="003B7110" w:rsidRDefault="003B7110" w:rsidP="008A1AC0">
      <w:pPr>
        <w:jc w:val="center"/>
      </w:pPr>
    </w:p>
    <w:p w14:paraId="2B3EC638" w14:textId="77777777" w:rsidR="00115E3B" w:rsidRPr="001846F7" w:rsidRDefault="00115E3B" w:rsidP="00293675">
      <w:pPr>
        <w:rPr>
          <w:color w:val="FF0000"/>
          <w:lang w:val="en-US" w:eastAsia="zh-CN"/>
        </w:rPr>
      </w:pPr>
    </w:p>
    <w:sectPr w:rsidR="00115E3B" w:rsidRPr="001846F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B84E91" w14:textId="77777777" w:rsidR="00BB3FA4" w:rsidRDefault="00BB3FA4">
      <w:pPr>
        <w:spacing w:line="240" w:lineRule="auto"/>
      </w:pPr>
      <w:r>
        <w:separator/>
      </w:r>
    </w:p>
  </w:endnote>
  <w:endnote w:type="continuationSeparator" w:id="0">
    <w:p w14:paraId="50073830" w14:textId="77777777" w:rsidR="00BB3FA4" w:rsidRDefault="00BB3F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Helvetica">
    <w:panose1 w:val="020B0604020202020204"/>
    <w:charset w:val="00"/>
    <w:family w:val="auto"/>
    <w:pitch w:val="variable"/>
    <w:sig w:usb0="E00002FF" w:usb1="5000785B" w:usb2="00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495DB" w14:textId="77777777" w:rsidR="00BB3FA4" w:rsidRDefault="00BB3FA4">
      <w:pPr>
        <w:spacing w:after="0"/>
      </w:pPr>
      <w:r>
        <w:separator/>
      </w:r>
    </w:p>
  </w:footnote>
  <w:footnote w:type="continuationSeparator" w:id="0">
    <w:p w14:paraId="3E03C7CC" w14:textId="77777777" w:rsidR="00BB3FA4" w:rsidRDefault="00BB3F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A69068E"/>
    <w:multiLevelType w:val="hybridMultilevel"/>
    <w:tmpl w:val="646855B8"/>
    <w:lvl w:ilvl="0" w:tplc="E72074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7" w15:restartNumberingAfterBreak="0">
    <w:nsid w:val="12B144F6"/>
    <w:multiLevelType w:val="hybridMultilevel"/>
    <w:tmpl w:val="B798BC28"/>
    <w:lvl w:ilvl="0" w:tplc="B81A43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603174D"/>
    <w:multiLevelType w:val="hybridMultilevel"/>
    <w:tmpl w:val="646855B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D0D2685"/>
    <w:multiLevelType w:val="hybridMultilevel"/>
    <w:tmpl w:val="062C3604"/>
    <w:lvl w:ilvl="0" w:tplc="50543524">
      <w:start w:val="1"/>
      <w:numFmt w:val="decimal"/>
      <w:lvlText w:val="%1."/>
      <w:lvlJc w:val="left"/>
      <w:pPr>
        <w:ind w:left="360" w:hanging="360"/>
      </w:pPr>
      <w:rPr>
        <w:rFonts w:eastAsia="SimSu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F1F1B3C"/>
    <w:multiLevelType w:val="hybridMultilevel"/>
    <w:tmpl w:val="A2226ABA"/>
    <w:lvl w:ilvl="0" w:tplc="964AF9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942369859">
    <w:abstractNumId w:val="1"/>
  </w:num>
  <w:num w:numId="2" w16cid:durableId="324162836">
    <w:abstractNumId w:val="4"/>
  </w:num>
  <w:num w:numId="3" w16cid:durableId="2007635395">
    <w:abstractNumId w:val="18"/>
  </w:num>
  <w:num w:numId="4" w16cid:durableId="1934363259">
    <w:abstractNumId w:val="20"/>
  </w:num>
  <w:num w:numId="5" w16cid:durableId="1657805673">
    <w:abstractNumId w:val="29"/>
  </w:num>
  <w:num w:numId="6" w16cid:durableId="1199004241">
    <w:abstractNumId w:val="21"/>
  </w:num>
  <w:num w:numId="7" w16cid:durableId="1816412405">
    <w:abstractNumId w:val="26"/>
  </w:num>
  <w:num w:numId="8" w16cid:durableId="1265575267">
    <w:abstractNumId w:val="16"/>
  </w:num>
  <w:num w:numId="9" w16cid:durableId="1746760847">
    <w:abstractNumId w:val="24"/>
  </w:num>
  <w:num w:numId="10" w16cid:durableId="1546214149">
    <w:abstractNumId w:val="19"/>
  </w:num>
  <w:num w:numId="11" w16cid:durableId="1113599493">
    <w:abstractNumId w:val="11"/>
  </w:num>
  <w:num w:numId="12" w16cid:durableId="1051659452">
    <w:abstractNumId w:val="2"/>
  </w:num>
  <w:num w:numId="13" w16cid:durableId="219246586">
    <w:abstractNumId w:val="3"/>
  </w:num>
  <w:num w:numId="14" w16cid:durableId="1632711957">
    <w:abstractNumId w:val="25"/>
  </w:num>
  <w:num w:numId="15" w16cid:durableId="1689981874">
    <w:abstractNumId w:val="22"/>
  </w:num>
  <w:num w:numId="16" w16cid:durableId="1751540701">
    <w:abstractNumId w:val="23"/>
  </w:num>
  <w:num w:numId="17" w16cid:durableId="2056926349">
    <w:abstractNumId w:val="27"/>
  </w:num>
  <w:num w:numId="18" w16cid:durableId="1518302252">
    <w:abstractNumId w:val="17"/>
  </w:num>
  <w:num w:numId="19" w16cid:durableId="1732195453">
    <w:abstractNumId w:val="13"/>
  </w:num>
  <w:num w:numId="20" w16cid:durableId="1503662246">
    <w:abstractNumId w:val="15"/>
  </w:num>
  <w:num w:numId="21" w16cid:durableId="1583022606">
    <w:abstractNumId w:val="14"/>
  </w:num>
  <w:num w:numId="22" w16cid:durableId="1578515800">
    <w:abstractNumId w:val="10"/>
  </w:num>
  <w:num w:numId="23" w16cid:durableId="1451362580">
    <w:abstractNumId w:val="6"/>
  </w:num>
  <w:num w:numId="24" w16cid:durableId="1356690429">
    <w:abstractNumId w:val="12"/>
  </w:num>
  <w:num w:numId="25" w16cid:durableId="2004888744">
    <w:abstractNumId w:val="7"/>
  </w:num>
  <w:num w:numId="26" w16cid:durableId="300961401">
    <w:abstractNumId w:val="9"/>
  </w:num>
  <w:num w:numId="27" w16cid:durableId="1202942173">
    <w:abstractNumId w:val="5"/>
  </w:num>
  <w:num w:numId="28" w16cid:durableId="506021866">
    <w:abstractNumId w:val="28"/>
  </w:num>
  <w:num w:numId="29" w16cid:durableId="1405492539">
    <w:abstractNumId w:val="8"/>
  </w:num>
  <w:num w:numId="30" w16cid:durableId="1779337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Wang">
    <w15:presenceInfo w15:providerId="AD" w15:userId="S::11109536@vivo.com::1e59afe4-4d62-431a-a793-a0f49a4117a0"/>
  </w15:person>
  <w15:person w15:author="王聪00335016">
    <w15:presenceInfo w15:providerId="None" w15:userId="王聪00335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proofState w:spelling="clean"/>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601D"/>
    <w:rsid w:val="00022E4A"/>
    <w:rsid w:val="00037CD3"/>
    <w:rsid w:val="000414BE"/>
    <w:rsid w:val="00044635"/>
    <w:rsid w:val="00061B32"/>
    <w:rsid w:val="000623CA"/>
    <w:rsid w:val="000626AB"/>
    <w:rsid w:val="00073083"/>
    <w:rsid w:val="0007666C"/>
    <w:rsid w:val="00077C4F"/>
    <w:rsid w:val="00081A9F"/>
    <w:rsid w:val="00084856"/>
    <w:rsid w:val="000863A0"/>
    <w:rsid w:val="0009681F"/>
    <w:rsid w:val="000976E4"/>
    <w:rsid w:val="000A2D03"/>
    <w:rsid w:val="000A499D"/>
    <w:rsid w:val="000A6394"/>
    <w:rsid w:val="000B265B"/>
    <w:rsid w:val="000B46A2"/>
    <w:rsid w:val="000B67B8"/>
    <w:rsid w:val="000B7FED"/>
    <w:rsid w:val="000C038A"/>
    <w:rsid w:val="000C0DE1"/>
    <w:rsid w:val="000C5DCA"/>
    <w:rsid w:val="000C6598"/>
    <w:rsid w:val="000D0689"/>
    <w:rsid w:val="000D571C"/>
    <w:rsid w:val="000D73D6"/>
    <w:rsid w:val="000F55EE"/>
    <w:rsid w:val="000F6BB6"/>
    <w:rsid w:val="00104B4A"/>
    <w:rsid w:val="0011519B"/>
    <w:rsid w:val="00115E3B"/>
    <w:rsid w:val="00120711"/>
    <w:rsid w:val="0012193C"/>
    <w:rsid w:val="00125816"/>
    <w:rsid w:val="00134B8D"/>
    <w:rsid w:val="00134DB7"/>
    <w:rsid w:val="00145D43"/>
    <w:rsid w:val="00156D04"/>
    <w:rsid w:val="00162563"/>
    <w:rsid w:val="0016710B"/>
    <w:rsid w:val="00171B59"/>
    <w:rsid w:val="00172A27"/>
    <w:rsid w:val="0017351E"/>
    <w:rsid w:val="00175DAC"/>
    <w:rsid w:val="00176A4A"/>
    <w:rsid w:val="0018121C"/>
    <w:rsid w:val="001846F7"/>
    <w:rsid w:val="0018604D"/>
    <w:rsid w:val="00186772"/>
    <w:rsid w:val="00191AB8"/>
    <w:rsid w:val="00192C46"/>
    <w:rsid w:val="00193FD3"/>
    <w:rsid w:val="001959D0"/>
    <w:rsid w:val="001A08B3"/>
    <w:rsid w:val="001A22DC"/>
    <w:rsid w:val="001A231F"/>
    <w:rsid w:val="001A7B60"/>
    <w:rsid w:val="001B01C6"/>
    <w:rsid w:val="001B029A"/>
    <w:rsid w:val="001B0FB3"/>
    <w:rsid w:val="001B1213"/>
    <w:rsid w:val="001B446E"/>
    <w:rsid w:val="001B52F0"/>
    <w:rsid w:val="001B7A65"/>
    <w:rsid w:val="001B7C54"/>
    <w:rsid w:val="001C1196"/>
    <w:rsid w:val="001D1A20"/>
    <w:rsid w:val="001D33AD"/>
    <w:rsid w:val="001E3B92"/>
    <w:rsid w:val="001E41F3"/>
    <w:rsid w:val="001E57E1"/>
    <w:rsid w:val="001E5DB2"/>
    <w:rsid w:val="001F7EE3"/>
    <w:rsid w:val="0020011B"/>
    <w:rsid w:val="002025A7"/>
    <w:rsid w:val="002118BA"/>
    <w:rsid w:val="00222DCE"/>
    <w:rsid w:val="00225D45"/>
    <w:rsid w:val="00230724"/>
    <w:rsid w:val="00230CB6"/>
    <w:rsid w:val="00231A85"/>
    <w:rsid w:val="00246A1E"/>
    <w:rsid w:val="00253837"/>
    <w:rsid w:val="0026004D"/>
    <w:rsid w:val="002609C3"/>
    <w:rsid w:val="002640DD"/>
    <w:rsid w:val="002648DB"/>
    <w:rsid w:val="00270B7D"/>
    <w:rsid w:val="00273FA8"/>
    <w:rsid w:val="00275D12"/>
    <w:rsid w:val="00276C6B"/>
    <w:rsid w:val="00283084"/>
    <w:rsid w:val="00284FEB"/>
    <w:rsid w:val="002860C4"/>
    <w:rsid w:val="00292B18"/>
    <w:rsid w:val="00293675"/>
    <w:rsid w:val="002B4742"/>
    <w:rsid w:val="002B4C6A"/>
    <w:rsid w:val="002B5741"/>
    <w:rsid w:val="002B6933"/>
    <w:rsid w:val="002C11FB"/>
    <w:rsid w:val="002C71CD"/>
    <w:rsid w:val="002E2DE7"/>
    <w:rsid w:val="002E37D7"/>
    <w:rsid w:val="00304E2A"/>
    <w:rsid w:val="00305409"/>
    <w:rsid w:val="00306FB5"/>
    <w:rsid w:val="00311467"/>
    <w:rsid w:val="00313C23"/>
    <w:rsid w:val="0032702C"/>
    <w:rsid w:val="0033292D"/>
    <w:rsid w:val="00333EE8"/>
    <w:rsid w:val="003438DF"/>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1CC2"/>
    <w:rsid w:val="003A560B"/>
    <w:rsid w:val="003A7B52"/>
    <w:rsid w:val="003B28F0"/>
    <w:rsid w:val="003B48FB"/>
    <w:rsid w:val="003B5A8C"/>
    <w:rsid w:val="003B7110"/>
    <w:rsid w:val="003C29C3"/>
    <w:rsid w:val="003C3C0F"/>
    <w:rsid w:val="003C68E6"/>
    <w:rsid w:val="003C6D8D"/>
    <w:rsid w:val="003E1A36"/>
    <w:rsid w:val="003E44BA"/>
    <w:rsid w:val="003F0598"/>
    <w:rsid w:val="003F1E4A"/>
    <w:rsid w:val="003F79C9"/>
    <w:rsid w:val="00403BDB"/>
    <w:rsid w:val="00403DF0"/>
    <w:rsid w:val="00403F4D"/>
    <w:rsid w:val="0040696F"/>
    <w:rsid w:val="0040719C"/>
    <w:rsid w:val="00410371"/>
    <w:rsid w:val="00415135"/>
    <w:rsid w:val="004242F1"/>
    <w:rsid w:val="00435BC2"/>
    <w:rsid w:val="00436612"/>
    <w:rsid w:val="0044540F"/>
    <w:rsid w:val="00446494"/>
    <w:rsid w:val="00450CD8"/>
    <w:rsid w:val="00454153"/>
    <w:rsid w:val="00455AC0"/>
    <w:rsid w:val="00467711"/>
    <w:rsid w:val="00473383"/>
    <w:rsid w:val="004862F5"/>
    <w:rsid w:val="0048671B"/>
    <w:rsid w:val="004870FE"/>
    <w:rsid w:val="00492277"/>
    <w:rsid w:val="00493597"/>
    <w:rsid w:val="00494266"/>
    <w:rsid w:val="004B5690"/>
    <w:rsid w:val="004B594D"/>
    <w:rsid w:val="004B656A"/>
    <w:rsid w:val="004B7164"/>
    <w:rsid w:val="004B75B7"/>
    <w:rsid w:val="004C35B1"/>
    <w:rsid w:val="004C5227"/>
    <w:rsid w:val="004D3382"/>
    <w:rsid w:val="004D487D"/>
    <w:rsid w:val="004E45C4"/>
    <w:rsid w:val="004E7E26"/>
    <w:rsid w:val="004F0882"/>
    <w:rsid w:val="00500AA0"/>
    <w:rsid w:val="005029AC"/>
    <w:rsid w:val="005037B6"/>
    <w:rsid w:val="00503AF9"/>
    <w:rsid w:val="005053CC"/>
    <w:rsid w:val="00514337"/>
    <w:rsid w:val="0051580D"/>
    <w:rsid w:val="00520CC6"/>
    <w:rsid w:val="00527088"/>
    <w:rsid w:val="00533D6C"/>
    <w:rsid w:val="00543421"/>
    <w:rsid w:val="00546EE2"/>
    <w:rsid w:val="00547111"/>
    <w:rsid w:val="005472A3"/>
    <w:rsid w:val="00554409"/>
    <w:rsid w:val="00556806"/>
    <w:rsid w:val="00561006"/>
    <w:rsid w:val="005633A1"/>
    <w:rsid w:val="005721A6"/>
    <w:rsid w:val="00572DAA"/>
    <w:rsid w:val="00575A7A"/>
    <w:rsid w:val="00577CDC"/>
    <w:rsid w:val="00582110"/>
    <w:rsid w:val="00592D74"/>
    <w:rsid w:val="005A0CEF"/>
    <w:rsid w:val="005B37E7"/>
    <w:rsid w:val="005C2255"/>
    <w:rsid w:val="005C581A"/>
    <w:rsid w:val="005D228A"/>
    <w:rsid w:val="005D4389"/>
    <w:rsid w:val="005D5F27"/>
    <w:rsid w:val="005E2C44"/>
    <w:rsid w:val="005E5261"/>
    <w:rsid w:val="005E6E8E"/>
    <w:rsid w:val="005F522F"/>
    <w:rsid w:val="005F7A30"/>
    <w:rsid w:val="00601E8C"/>
    <w:rsid w:val="00601FF8"/>
    <w:rsid w:val="006134FC"/>
    <w:rsid w:val="00621188"/>
    <w:rsid w:val="00622656"/>
    <w:rsid w:val="006257ED"/>
    <w:rsid w:val="00626DE3"/>
    <w:rsid w:val="00632FAF"/>
    <w:rsid w:val="00633F88"/>
    <w:rsid w:val="00637D91"/>
    <w:rsid w:val="006409C0"/>
    <w:rsid w:val="00641ADE"/>
    <w:rsid w:val="006465D6"/>
    <w:rsid w:val="0064691B"/>
    <w:rsid w:val="006507FC"/>
    <w:rsid w:val="00656DF6"/>
    <w:rsid w:val="0066178C"/>
    <w:rsid w:val="00664CA3"/>
    <w:rsid w:val="006666E3"/>
    <w:rsid w:val="00667577"/>
    <w:rsid w:val="00672E01"/>
    <w:rsid w:val="006823B3"/>
    <w:rsid w:val="006843E6"/>
    <w:rsid w:val="00684A54"/>
    <w:rsid w:val="00691FC4"/>
    <w:rsid w:val="00695808"/>
    <w:rsid w:val="00696FDE"/>
    <w:rsid w:val="006A11AD"/>
    <w:rsid w:val="006A540F"/>
    <w:rsid w:val="006A76B1"/>
    <w:rsid w:val="006A7878"/>
    <w:rsid w:val="006B02D3"/>
    <w:rsid w:val="006B46FB"/>
    <w:rsid w:val="006C51EB"/>
    <w:rsid w:val="006D0569"/>
    <w:rsid w:val="006D4326"/>
    <w:rsid w:val="006E21FB"/>
    <w:rsid w:val="006F1413"/>
    <w:rsid w:val="006F3C53"/>
    <w:rsid w:val="006F457A"/>
    <w:rsid w:val="006F7FB5"/>
    <w:rsid w:val="00700C12"/>
    <w:rsid w:val="00714D03"/>
    <w:rsid w:val="00716F3F"/>
    <w:rsid w:val="00717311"/>
    <w:rsid w:val="00724D47"/>
    <w:rsid w:val="00734332"/>
    <w:rsid w:val="00742741"/>
    <w:rsid w:val="00743B10"/>
    <w:rsid w:val="0074580C"/>
    <w:rsid w:val="00746696"/>
    <w:rsid w:val="00751F8F"/>
    <w:rsid w:val="007528CD"/>
    <w:rsid w:val="00764406"/>
    <w:rsid w:val="00770C3C"/>
    <w:rsid w:val="00770DF5"/>
    <w:rsid w:val="00771BAD"/>
    <w:rsid w:val="00784A40"/>
    <w:rsid w:val="00785DEA"/>
    <w:rsid w:val="00787888"/>
    <w:rsid w:val="00792342"/>
    <w:rsid w:val="007977A8"/>
    <w:rsid w:val="007A2D65"/>
    <w:rsid w:val="007B1BCB"/>
    <w:rsid w:val="007B2423"/>
    <w:rsid w:val="007B512A"/>
    <w:rsid w:val="007C2097"/>
    <w:rsid w:val="007C2651"/>
    <w:rsid w:val="007C3191"/>
    <w:rsid w:val="007C6C6B"/>
    <w:rsid w:val="007C6FFE"/>
    <w:rsid w:val="007D3AA5"/>
    <w:rsid w:val="007D6A07"/>
    <w:rsid w:val="007E065D"/>
    <w:rsid w:val="007E417E"/>
    <w:rsid w:val="007E5B15"/>
    <w:rsid w:val="007F6497"/>
    <w:rsid w:val="007F7259"/>
    <w:rsid w:val="007F737C"/>
    <w:rsid w:val="00801B7D"/>
    <w:rsid w:val="008040A8"/>
    <w:rsid w:val="00807D34"/>
    <w:rsid w:val="00812852"/>
    <w:rsid w:val="008145CC"/>
    <w:rsid w:val="00817D78"/>
    <w:rsid w:val="008247D0"/>
    <w:rsid w:val="00827393"/>
    <w:rsid w:val="008279FA"/>
    <w:rsid w:val="008363C3"/>
    <w:rsid w:val="00852632"/>
    <w:rsid w:val="00855505"/>
    <w:rsid w:val="008626E7"/>
    <w:rsid w:val="00862EC5"/>
    <w:rsid w:val="00864515"/>
    <w:rsid w:val="00866207"/>
    <w:rsid w:val="00870EE7"/>
    <w:rsid w:val="008743D5"/>
    <w:rsid w:val="008753B8"/>
    <w:rsid w:val="0087602A"/>
    <w:rsid w:val="0088317D"/>
    <w:rsid w:val="008863B9"/>
    <w:rsid w:val="008866D3"/>
    <w:rsid w:val="008A1AC0"/>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1E30"/>
    <w:rsid w:val="00956196"/>
    <w:rsid w:val="00962F7C"/>
    <w:rsid w:val="009736F5"/>
    <w:rsid w:val="009738D0"/>
    <w:rsid w:val="009777D9"/>
    <w:rsid w:val="009778E1"/>
    <w:rsid w:val="009829CA"/>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E4684"/>
    <w:rsid w:val="009F0554"/>
    <w:rsid w:val="009F0EFC"/>
    <w:rsid w:val="009F57D1"/>
    <w:rsid w:val="009F5FC1"/>
    <w:rsid w:val="009F65D6"/>
    <w:rsid w:val="009F734F"/>
    <w:rsid w:val="009F7CA1"/>
    <w:rsid w:val="00A03D15"/>
    <w:rsid w:val="00A1420D"/>
    <w:rsid w:val="00A224A8"/>
    <w:rsid w:val="00A237F8"/>
    <w:rsid w:val="00A246B6"/>
    <w:rsid w:val="00A47E70"/>
    <w:rsid w:val="00A50CF0"/>
    <w:rsid w:val="00A54656"/>
    <w:rsid w:val="00A6145C"/>
    <w:rsid w:val="00A625A9"/>
    <w:rsid w:val="00A6263C"/>
    <w:rsid w:val="00A65649"/>
    <w:rsid w:val="00A70DA8"/>
    <w:rsid w:val="00A71D47"/>
    <w:rsid w:val="00A7671C"/>
    <w:rsid w:val="00A80661"/>
    <w:rsid w:val="00A86D19"/>
    <w:rsid w:val="00A94AE3"/>
    <w:rsid w:val="00A964D9"/>
    <w:rsid w:val="00AA1AF8"/>
    <w:rsid w:val="00AA1CFF"/>
    <w:rsid w:val="00AA2CBC"/>
    <w:rsid w:val="00AB05AF"/>
    <w:rsid w:val="00AB2539"/>
    <w:rsid w:val="00AB2F7B"/>
    <w:rsid w:val="00AC5820"/>
    <w:rsid w:val="00AD1090"/>
    <w:rsid w:val="00AD1CD8"/>
    <w:rsid w:val="00AD3311"/>
    <w:rsid w:val="00AE5884"/>
    <w:rsid w:val="00AE6B21"/>
    <w:rsid w:val="00AF15AB"/>
    <w:rsid w:val="00AF415B"/>
    <w:rsid w:val="00AF684B"/>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5326"/>
    <w:rsid w:val="00B77102"/>
    <w:rsid w:val="00B82EED"/>
    <w:rsid w:val="00B94EE7"/>
    <w:rsid w:val="00B968C8"/>
    <w:rsid w:val="00BA3EC5"/>
    <w:rsid w:val="00BA51D9"/>
    <w:rsid w:val="00BA6EF2"/>
    <w:rsid w:val="00BB3FA3"/>
    <w:rsid w:val="00BB3FA4"/>
    <w:rsid w:val="00BB5DFC"/>
    <w:rsid w:val="00BC4A40"/>
    <w:rsid w:val="00BC5707"/>
    <w:rsid w:val="00BD279D"/>
    <w:rsid w:val="00BD6BB8"/>
    <w:rsid w:val="00BF26A2"/>
    <w:rsid w:val="00BF2AB2"/>
    <w:rsid w:val="00C02EA8"/>
    <w:rsid w:val="00C03470"/>
    <w:rsid w:val="00C06D51"/>
    <w:rsid w:val="00C13FB5"/>
    <w:rsid w:val="00C1579F"/>
    <w:rsid w:val="00C175F5"/>
    <w:rsid w:val="00C21CCF"/>
    <w:rsid w:val="00C2354C"/>
    <w:rsid w:val="00C26ECD"/>
    <w:rsid w:val="00C27032"/>
    <w:rsid w:val="00C323CA"/>
    <w:rsid w:val="00C33668"/>
    <w:rsid w:val="00C34540"/>
    <w:rsid w:val="00C40E19"/>
    <w:rsid w:val="00C41C98"/>
    <w:rsid w:val="00C43118"/>
    <w:rsid w:val="00C47658"/>
    <w:rsid w:val="00C535A1"/>
    <w:rsid w:val="00C60F0A"/>
    <w:rsid w:val="00C66BA2"/>
    <w:rsid w:val="00C75F1E"/>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F4AEC"/>
    <w:rsid w:val="00D03E08"/>
    <w:rsid w:val="00D03F9A"/>
    <w:rsid w:val="00D06D51"/>
    <w:rsid w:val="00D24991"/>
    <w:rsid w:val="00D36330"/>
    <w:rsid w:val="00D50255"/>
    <w:rsid w:val="00D53E9A"/>
    <w:rsid w:val="00D5509B"/>
    <w:rsid w:val="00D55823"/>
    <w:rsid w:val="00D6005F"/>
    <w:rsid w:val="00D60DFC"/>
    <w:rsid w:val="00D66520"/>
    <w:rsid w:val="00D8348B"/>
    <w:rsid w:val="00DA4347"/>
    <w:rsid w:val="00DA6E54"/>
    <w:rsid w:val="00DB02B7"/>
    <w:rsid w:val="00DB32F2"/>
    <w:rsid w:val="00DB6E0E"/>
    <w:rsid w:val="00DC0E94"/>
    <w:rsid w:val="00DC3770"/>
    <w:rsid w:val="00DD0638"/>
    <w:rsid w:val="00DD1CFA"/>
    <w:rsid w:val="00DE1C98"/>
    <w:rsid w:val="00DE34CF"/>
    <w:rsid w:val="00DF1A33"/>
    <w:rsid w:val="00DF4E31"/>
    <w:rsid w:val="00DF5B8C"/>
    <w:rsid w:val="00E0090B"/>
    <w:rsid w:val="00E016EC"/>
    <w:rsid w:val="00E044CE"/>
    <w:rsid w:val="00E06324"/>
    <w:rsid w:val="00E1092B"/>
    <w:rsid w:val="00E10970"/>
    <w:rsid w:val="00E13F3D"/>
    <w:rsid w:val="00E15591"/>
    <w:rsid w:val="00E15CD0"/>
    <w:rsid w:val="00E17537"/>
    <w:rsid w:val="00E20118"/>
    <w:rsid w:val="00E20A90"/>
    <w:rsid w:val="00E20D90"/>
    <w:rsid w:val="00E20E49"/>
    <w:rsid w:val="00E330E6"/>
    <w:rsid w:val="00E343AC"/>
    <w:rsid w:val="00E34898"/>
    <w:rsid w:val="00E36733"/>
    <w:rsid w:val="00E4195C"/>
    <w:rsid w:val="00E4725F"/>
    <w:rsid w:val="00E654B4"/>
    <w:rsid w:val="00E66AB7"/>
    <w:rsid w:val="00E74CBE"/>
    <w:rsid w:val="00E74D26"/>
    <w:rsid w:val="00E76BDC"/>
    <w:rsid w:val="00E85049"/>
    <w:rsid w:val="00E87141"/>
    <w:rsid w:val="00E93315"/>
    <w:rsid w:val="00E9423E"/>
    <w:rsid w:val="00EA70A1"/>
    <w:rsid w:val="00EB09B7"/>
    <w:rsid w:val="00EB1B4A"/>
    <w:rsid w:val="00EB6182"/>
    <w:rsid w:val="00EC0FDA"/>
    <w:rsid w:val="00EC5A9E"/>
    <w:rsid w:val="00ED085B"/>
    <w:rsid w:val="00ED4DAC"/>
    <w:rsid w:val="00ED5642"/>
    <w:rsid w:val="00EE4C7C"/>
    <w:rsid w:val="00EE57A8"/>
    <w:rsid w:val="00EE7D7C"/>
    <w:rsid w:val="00EF1DA2"/>
    <w:rsid w:val="00EF507B"/>
    <w:rsid w:val="00EF5E13"/>
    <w:rsid w:val="00EF6B7B"/>
    <w:rsid w:val="00F01969"/>
    <w:rsid w:val="00F02C0F"/>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6454E"/>
    <w:rsid w:val="00F65EBF"/>
    <w:rsid w:val="00F72675"/>
    <w:rsid w:val="00F7730B"/>
    <w:rsid w:val="00F80E79"/>
    <w:rsid w:val="00F80EFE"/>
    <w:rsid w:val="00F8534E"/>
    <w:rsid w:val="00F96420"/>
    <w:rsid w:val="00FA1FDE"/>
    <w:rsid w:val="00FA3268"/>
    <w:rsid w:val="00FA5EE8"/>
    <w:rsid w:val="00FA6700"/>
    <w:rsid w:val="00FB6386"/>
    <w:rsid w:val="00FD2930"/>
    <w:rsid w:val="00FD323D"/>
    <w:rsid w:val="00FD4CF5"/>
    <w:rsid w:val="00FE702D"/>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styleId="Revision">
    <w:name w:val="Revision"/>
    <w:hidden/>
    <w:uiPriority w:val="99"/>
    <w:semiHidden/>
    <w:rsid w:val="008363C3"/>
    <w:rPr>
      <w:rFonts w:eastAsiaTheme="minorEastAsia"/>
      <w:lang w:val="en-GB" w:eastAsia="en-US"/>
    </w:rPr>
  </w:style>
  <w:style w:type="character" w:customStyle="1" w:styleId="CRCoverPageZchn">
    <w:name w:val="CR Cover Page Zchn"/>
    <w:link w:val="CRCoverPage"/>
    <w:locked/>
    <w:rsid w:val="00DF4E31"/>
    <w:rPr>
      <w:rFonts w:ascii="Arial" w:eastAsiaTheme="minorEastAsia" w:hAnsi="Arial"/>
      <w:lang w:val="en-GB" w:eastAsia="en-US"/>
    </w:rPr>
  </w:style>
  <w:style w:type="paragraph" w:styleId="ListNumber5">
    <w:name w:val="List Number 5"/>
    <w:basedOn w:val="Normal"/>
    <w:qFormat/>
    <w:rsid w:val="00454153"/>
    <w:pPr>
      <w:numPr>
        <w:numId w:val="30"/>
      </w:numPr>
      <w:overflowPunct w:val="0"/>
      <w:autoSpaceDE w:val="0"/>
      <w:autoSpaceDN w:val="0"/>
      <w:adjustRightInd w:val="0"/>
      <w:spacing w:line="240" w:lineRule="auto"/>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4EAEC-D352-42EB-AEBA-B6272053E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Pages>
  <Words>911</Words>
  <Characters>5634</Characters>
  <Application>Microsoft Office Word</Application>
  <DocSecurity>0</DocSecurity>
  <Lines>46</Lines>
  <Paragraphs>13</Paragraphs>
  <ScaleCrop>false</ScaleCrop>
  <Company>3GPP Support Team</Company>
  <LinksUpToDate>false</LinksUpToDate>
  <CharactersWithSpaces>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MCC: CR4498</cp:lastModifiedBy>
  <cp:revision>36</cp:revision>
  <cp:lastPrinted>2411-12-31T15:59:00Z</cp:lastPrinted>
  <dcterms:created xsi:type="dcterms:W3CDTF">2024-04-29T02:59:00Z</dcterms:created>
  <dcterms:modified xsi:type="dcterms:W3CDTF">2024-08-30T16:19:00Z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